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001C3006"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2B2AE1" w:rsidRPr="002B2AE1">
        <w:rPr>
          <w:b/>
          <w:noProof/>
          <w:sz w:val="24"/>
        </w:rPr>
        <w:t>C4-255</w:t>
      </w:r>
      <w:r w:rsidR="0092603E">
        <w:rPr>
          <w:b/>
          <w:noProof/>
          <w:sz w:val="24"/>
        </w:rPr>
        <w:t>395</w:t>
      </w:r>
    </w:p>
    <w:p w14:paraId="6A885EED" w14:textId="18F406A9"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r w:rsidR="0092603E" w:rsidRPr="001B67AE">
        <w:rPr>
          <w:b/>
          <w:i/>
          <w:iCs/>
          <w:noProof/>
          <w:color w:val="A6A6A6" w:themeColor="background1" w:themeShade="A6"/>
          <w:sz w:val="24"/>
        </w:rPr>
        <w:t xml:space="preserve">was </w:t>
      </w:r>
      <w:r w:rsidR="0092603E" w:rsidRPr="001B67AE">
        <w:rPr>
          <w:b/>
          <w:i/>
          <w:iCs/>
          <w:noProof/>
          <w:color w:val="A6A6A6" w:themeColor="background1" w:themeShade="A6"/>
          <w:sz w:val="24"/>
        </w:rPr>
        <w:t>C4-255104</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45B44" w:rsidR="001E41F3" w:rsidRPr="0071360B" w:rsidRDefault="0071360B" w:rsidP="0055752C">
            <w:pPr>
              <w:pStyle w:val="CRCoverPage"/>
              <w:jc w:val="center"/>
              <w:rPr>
                <w:b/>
                <w:bCs/>
                <w:noProof/>
                <w:sz w:val="28"/>
              </w:rPr>
            </w:pPr>
            <w:r>
              <w:rPr>
                <w:b/>
                <w:noProof/>
                <w:sz w:val="28"/>
              </w:rPr>
              <w:t>29</w:t>
            </w:r>
            <w:r w:rsidR="0055752C">
              <w:rPr>
                <w:b/>
                <w:bCs/>
                <w:noProof/>
                <w:sz w:val="28"/>
              </w:rPr>
              <w:t>.5</w:t>
            </w:r>
            <w:r w:rsidR="007008D7">
              <w:rPr>
                <w:b/>
                <w:bCs/>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FC914" w:rsidR="001E41F3" w:rsidRPr="00410371" w:rsidRDefault="006C5389" w:rsidP="00A335B9">
            <w:pPr>
              <w:pStyle w:val="CRCoverPage"/>
              <w:spacing w:after="0"/>
              <w:jc w:val="center"/>
              <w:rPr>
                <w:noProof/>
              </w:rPr>
            </w:pPr>
            <w:r>
              <w:rPr>
                <w:b/>
                <w:noProof/>
                <w:sz w:val="28"/>
              </w:rPr>
              <w:t>1274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B4232" w:rsidR="001E41F3" w:rsidRPr="00410371" w:rsidRDefault="009260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03002" w:rsidR="001E41F3" w:rsidRPr="00410371" w:rsidRDefault="00F66D1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B57A7" w:rsidR="001E41F3" w:rsidRDefault="007008D7">
            <w:pPr>
              <w:pStyle w:val="CRCoverPage"/>
              <w:spacing w:after="0"/>
              <w:ind w:left="100"/>
              <w:rPr>
                <w:noProof/>
              </w:rPr>
            </w:pPr>
            <w:r w:rsidRPr="007008D7">
              <w:t>Addition of LCS-UP Connection Identifier to N1N2MessageTransfer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82117" w:rsidR="001E41F3" w:rsidRDefault="00725849">
            <w:pPr>
              <w:pStyle w:val="CRCoverPage"/>
              <w:spacing w:after="0"/>
              <w:ind w:left="100"/>
              <w:rPr>
                <w:noProof/>
              </w:rPr>
            </w:pPr>
            <w:r>
              <w:t>Nokia</w:t>
            </w:r>
            <w:r w:rsidR="00636553">
              <w:t xml:space="preserve">, </w:t>
            </w:r>
            <w:r w:rsidR="00636553">
              <w:t>Vodafone,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4E555" w:rsidR="001E41F3" w:rsidRDefault="007008D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D7460" w:rsidR="001E41F3" w:rsidRPr="007008D7" w:rsidRDefault="005F494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0234F" w14:textId="77777777" w:rsidR="002478AA" w:rsidRDefault="002478AA" w:rsidP="002478AA">
            <w:pPr>
              <w:pStyle w:val="CRCoverPage"/>
              <w:spacing w:after="0"/>
              <w:ind w:left="100"/>
              <w:rPr>
                <w:noProof/>
              </w:rPr>
            </w:pPr>
            <w:r>
              <w:rPr>
                <w:noProof/>
              </w:rPr>
              <w:t>With the introduction of support for multiple LCS secured user-plane connections (LCS-UPP) per UE (as specified in 3GPP TS 23.273 and CT1 CR C1-256569/C1-256571), the routing information included in NAS signalling (USER PLANE CONNECTION ESTABLISHMENT/MODIFICATION messages) uniquely identifies each LCS-UPP connection between a UE and an LMF.</w:t>
            </w:r>
          </w:p>
          <w:p w14:paraId="76577027" w14:textId="77777777" w:rsidR="002478AA" w:rsidRDefault="002478AA" w:rsidP="002478AA">
            <w:pPr>
              <w:pStyle w:val="CRCoverPage"/>
              <w:spacing w:after="0"/>
              <w:ind w:left="100"/>
              <w:rPr>
                <w:noProof/>
              </w:rPr>
            </w:pPr>
          </w:p>
          <w:p w14:paraId="13767BEF" w14:textId="77777777" w:rsidR="002478AA" w:rsidRDefault="002478AA" w:rsidP="002478AA">
            <w:pPr>
              <w:pStyle w:val="CRCoverPage"/>
              <w:spacing w:after="0"/>
              <w:ind w:left="100"/>
              <w:rPr>
                <w:noProof/>
              </w:rPr>
            </w:pPr>
            <w:r>
              <w:rPr>
                <w:noProof/>
              </w:rPr>
              <w:t>The routing information corresponds to the LCS-UP Connection Identifier defined in 3GPP TS 23.003, which serves as the unique identifier for an LCS user-plane connection.</w:t>
            </w:r>
          </w:p>
          <w:p w14:paraId="437D4BBA" w14:textId="77777777" w:rsidR="002478AA" w:rsidRDefault="002478AA" w:rsidP="002478AA">
            <w:pPr>
              <w:pStyle w:val="CRCoverPage"/>
              <w:spacing w:after="0"/>
              <w:ind w:left="100"/>
              <w:rPr>
                <w:noProof/>
              </w:rPr>
            </w:pPr>
          </w:p>
          <w:p w14:paraId="38CEF87C" w14:textId="77777777" w:rsidR="002478AA" w:rsidRDefault="002478AA" w:rsidP="002478AA">
            <w:pPr>
              <w:pStyle w:val="CRCoverPage"/>
              <w:spacing w:after="0"/>
              <w:ind w:left="100"/>
              <w:rPr>
                <w:noProof/>
              </w:rPr>
            </w:pPr>
            <w:r>
              <w:rPr>
                <w:noProof/>
              </w:rPr>
              <w:t>When the AMF transfers NAS messages containing user-plane connection setup or modification information via the N1N2MessageTransfer service operation, it needs to include this LCS-UP Connection Identifier to allow proper association between the UE and the corresponding LMF.</w:t>
            </w:r>
          </w:p>
          <w:p w14:paraId="771F85AF" w14:textId="77777777" w:rsidR="002478AA" w:rsidRDefault="002478AA" w:rsidP="002478AA">
            <w:pPr>
              <w:pStyle w:val="CRCoverPage"/>
              <w:spacing w:after="0"/>
              <w:ind w:left="100"/>
              <w:rPr>
                <w:noProof/>
              </w:rPr>
            </w:pPr>
          </w:p>
          <w:p w14:paraId="0F588636" w14:textId="1CECC406" w:rsidR="002478AA" w:rsidRDefault="002478AA" w:rsidP="002478AA">
            <w:pPr>
              <w:pStyle w:val="CRCoverPage"/>
              <w:spacing w:after="0"/>
              <w:ind w:left="100"/>
              <w:rPr>
                <w:noProof/>
              </w:rPr>
            </w:pPr>
            <w:r>
              <w:rPr>
                <w:noProof/>
              </w:rPr>
              <w:t>Currently, TS 29.518 supports transfer of the LCS Correlation ID (for control plane LCS procedures) but does not define an equivalent field for user-plane procedures.</w:t>
            </w:r>
          </w:p>
          <w:p w14:paraId="29793452" w14:textId="45D0957D" w:rsidR="001E41F3" w:rsidRDefault="002478AA" w:rsidP="002478AA">
            <w:pPr>
              <w:pStyle w:val="CRCoverPage"/>
              <w:spacing w:after="0"/>
              <w:ind w:left="100"/>
              <w:rPr>
                <w:noProof/>
              </w:rPr>
            </w:pPr>
            <w:r>
              <w:rPr>
                <w:noProof/>
              </w:rPr>
              <w:t>This CR adds lcsUpConnectionId to ensure consistency with the Rel-19 LCS-UPP architecture and with NAS procedures in TS 24.572 and TS 23.273.</w:t>
            </w:r>
          </w:p>
          <w:p w14:paraId="74343EE8" w14:textId="77777777" w:rsidR="00C20018" w:rsidRDefault="00C20018" w:rsidP="002478AA">
            <w:pPr>
              <w:pStyle w:val="CRCoverPage"/>
              <w:spacing w:after="0"/>
              <w:ind w:left="100"/>
              <w:rPr>
                <w:noProof/>
              </w:rPr>
            </w:pPr>
          </w:p>
          <w:p w14:paraId="2FBEFD26" w14:textId="0C66531B" w:rsidR="00373F4E" w:rsidRDefault="00373F4E" w:rsidP="002478AA">
            <w:pPr>
              <w:pStyle w:val="CRCoverPage"/>
              <w:spacing w:after="0"/>
              <w:ind w:left="100"/>
              <w:rPr>
                <w:noProof/>
              </w:rPr>
            </w:pPr>
            <w:r w:rsidRPr="00373F4E">
              <w:rPr>
                <w:noProof/>
              </w:rPr>
              <w:t>The rationale for introducing and using the LCS-UP Connection Identifier instead of directly using the LMF NF Instance ID is described in CT4-xxxxxx (Discussion Paper on use of LCS-UP Connection ID). This approach avoids exposing internal NF identifiers to the UE, supports LMF set operation and recovery, and provides a future-proof mechanism for managing multiple LCS user plane connections.</w:t>
            </w:r>
          </w:p>
          <w:p w14:paraId="708AA7DE" w14:textId="52216E01" w:rsidR="002478AA" w:rsidRDefault="002478AA" w:rsidP="002478A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4F8DD7" w14:textId="2FB3EB3E" w:rsidR="00AC2430" w:rsidRDefault="00AC2430" w:rsidP="00AC2430">
            <w:pPr>
              <w:pStyle w:val="CRCoverPage"/>
              <w:spacing w:after="0"/>
              <w:ind w:left="100"/>
              <w:rPr>
                <w:noProof/>
              </w:rPr>
            </w:pPr>
            <w:r>
              <w:rPr>
                <w:noProof/>
              </w:rPr>
              <w:t>Extend the data type N1N2MessageTransferReqData (clause</w:t>
            </w:r>
            <w:r w:rsidR="00F74000">
              <w:rPr>
                <w:noProof/>
              </w:rPr>
              <w:t> </w:t>
            </w:r>
            <w:r>
              <w:rPr>
                <w:noProof/>
              </w:rPr>
              <w:t>6.1.6.2.18) with a new optional IE lcsUpConnectionId.</w:t>
            </w:r>
          </w:p>
          <w:p w14:paraId="1A0147CD" w14:textId="77777777" w:rsidR="00AC2430" w:rsidRDefault="00AC2430" w:rsidP="00AC2430">
            <w:pPr>
              <w:pStyle w:val="CRCoverPage"/>
              <w:spacing w:after="0"/>
              <w:ind w:left="100"/>
              <w:rPr>
                <w:noProof/>
              </w:rPr>
            </w:pPr>
            <w:r>
              <w:rPr>
                <w:noProof/>
              </w:rPr>
              <w:t>This IE indicates the LCS-UP Connection Identifier for which the N1/N2 message transfer applies.</w:t>
            </w:r>
          </w:p>
          <w:p w14:paraId="3E2C3D05" w14:textId="77777777" w:rsidR="00AC2430" w:rsidRDefault="00AC2430" w:rsidP="00AC2430">
            <w:pPr>
              <w:pStyle w:val="CRCoverPage"/>
              <w:spacing w:after="0"/>
              <w:ind w:left="100"/>
              <w:rPr>
                <w:noProof/>
              </w:rPr>
            </w:pPr>
          </w:p>
          <w:p w14:paraId="31C656EC" w14:textId="728B0163" w:rsidR="00421DFB" w:rsidRDefault="00421DFB" w:rsidP="00421D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64D48" w14:textId="00957376" w:rsidR="00D75ADC" w:rsidRDefault="00D75ADC" w:rsidP="00D75ADC">
            <w:pPr>
              <w:pStyle w:val="CRCoverPage"/>
              <w:spacing w:after="0"/>
              <w:ind w:left="100"/>
              <w:rPr>
                <w:noProof/>
              </w:rPr>
            </w:pPr>
            <w:r>
              <w:rPr>
                <w:noProof/>
              </w:rPr>
              <w:t>The AMF cannot convey to the LMF or the UE the routing information (LCS-UP Connection Identifier) associated with a specific user-plane positioning connection.</w:t>
            </w:r>
          </w:p>
          <w:p w14:paraId="0909E6D1" w14:textId="77777777" w:rsidR="001E41F3" w:rsidRDefault="00D75ADC" w:rsidP="00D75ADC">
            <w:pPr>
              <w:pStyle w:val="CRCoverPage"/>
              <w:spacing w:after="0"/>
              <w:ind w:left="100"/>
              <w:rPr>
                <w:noProof/>
              </w:rPr>
            </w:pPr>
            <w:r>
              <w:rPr>
                <w:noProof/>
              </w:rPr>
              <w:t>This would prevent the UE from correctly identifying or updating LCS-UPP connections during setup or relocation, causing ambiguity and potential service failure in multi-LMF environments.</w:t>
            </w:r>
          </w:p>
          <w:p w14:paraId="5C4BEB44" w14:textId="41DF791B" w:rsidR="00421DFB" w:rsidRDefault="00421DFB" w:rsidP="00D75AD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5A10A" w:rsidR="001E41F3" w:rsidRDefault="00D17DAD">
            <w:pPr>
              <w:pStyle w:val="CRCoverPage"/>
              <w:spacing w:after="0"/>
              <w:ind w:left="100"/>
              <w:rPr>
                <w:noProof/>
              </w:rPr>
            </w:pPr>
            <w:r>
              <w:rPr>
                <w:noProof/>
              </w:rPr>
              <w:t xml:space="preserve">2, </w:t>
            </w:r>
            <w:r w:rsidR="00F74000">
              <w:rPr>
                <w:noProof/>
              </w:rPr>
              <w:t xml:space="preserve">6.1.6.1, </w:t>
            </w:r>
            <w:r>
              <w:rPr>
                <w:noProof/>
              </w:rPr>
              <w:t>6.1.6.2.18</w:t>
            </w:r>
            <w:r w:rsidR="00E000B2">
              <w:rPr>
                <w:noProof/>
              </w:rPr>
              <w:t>,</w:t>
            </w:r>
            <w:r w:rsidR="00EC2ADB">
              <w:rPr>
                <w:noProof/>
              </w:rPr>
              <w:t xml:space="preserve"> </w:t>
            </w:r>
            <w:r w:rsidR="00EC2ADB">
              <w:t>6.1.6.2.84,</w:t>
            </w:r>
            <w:r w:rsidR="00E000B2">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C2F792" w:rsidR="001E41F3" w:rsidRDefault="00B226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3F3AE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A92382" w:rsidR="001E41F3" w:rsidRDefault="00145D43">
            <w:pPr>
              <w:pStyle w:val="CRCoverPage"/>
              <w:spacing w:after="0"/>
              <w:ind w:left="99"/>
              <w:rPr>
                <w:noProof/>
              </w:rPr>
            </w:pPr>
            <w:r>
              <w:rPr>
                <w:noProof/>
              </w:rPr>
              <w:t xml:space="preserve">TS </w:t>
            </w:r>
            <w:r w:rsidR="00B22672">
              <w:rPr>
                <w:noProof/>
              </w:rPr>
              <w:t>23.003</w:t>
            </w:r>
            <w:r>
              <w:rPr>
                <w:noProof/>
              </w:rPr>
              <w:t xml:space="preserve"> CR </w:t>
            </w:r>
            <w:r w:rsidR="00B22672">
              <w:rPr>
                <w:noProof/>
              </w:rPr>
              <w:t>ABC</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5C3B8078"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06EBA5F9" w:rsidR="001E41F3" w:rsidRDefault="00980089">
            <w:pPr>
              <w:pStyle w:val="CRCoverPage"/>
              <w:spacing w:after="0"/>
              <w:ind w:left="100"/>
              <w:rPr>
                <w:noProof/>
              </w:rPr>
            </w:pPr>
            <w:r w:rsidRPr="00980089">
              <w:rPr>
                <w:rFonts w:ascii="Calibri" w:hAnsi="Calibri" w:cs="Calibri"/>
                <w:color w:val="000000"/>
                <w:sz w:val="22"/>
                <w:szCs w:val="22"/>
              </w:rPr>
              <w:t xml:space="preserve">TS29518_Namf_Communication.yaml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38C977" w:rsidR="008863B9" w:rsidRDefault="005D5B4D">
            <w:pPr>
              <w:pStyle w:val="CRCoverPage"/>
              <w:spacing w:after="0"/>
              <w:ind w:left="100"/>
              <w:rPr>
                <w:noProof/>
              </w:rPr>
            </w:pPr>
            <w:r>
              <w:rPr>
                <w:noProof/>
              </w:rPr>
              <w:t>Rev1 : Add cosource companies , change Category for F and update to the WI to TEI19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16D6F1D4" w14:textId="77777777" w:rsidR="002D632A" w:rsidRPr="003B2883" w:rsidRDefault="002D632A" w:rsidP="002D632A">
      <w:pPr>
        <w:pStyle w:val="Heading1"/>
      </w:pPr>
      <w:bookmarkStart w:id="1" w:name="_Toc25156157"/>
      <w:bookmarkStart w:id="2" w:name="_Toc34124457"/>
      <w:bookmarkStart w:id="3" w:name="_Toc43207571"/>
      <w:bookmarkStart w:id="4" w:name="_Toc49857051"/>
      <w:bookmarkStart w:id="5" w:name="_Toc56676882"/>
      <w:bookmarkStart w:id="6" w:name="_Toc56691405"/>
      <w:bookmarkStart w:id="7" w:name="_Toc56698669"/>
      <w:bookmarkStart w:id="8" w:name="_Toc89034869"/>
      <w:bookmarkStart w:id="9" w:name="_Toc89064667"/>
      <w:bookmarkStart w:id="10" w:name="_Toc89179969"/>
      <w:bookmarkStart w:id="11" w:name="_Toc97071647"/>
      <w:bookmarkStart w:id="12" w:name="_Toc120051045"/>
      <w:bookmarkStart w:id="13" w:name="_Toc207656150"/>
      <w:bookmarkStart w:id="14" w:name="_Toc25156375"/>
      <w:bookmarkStart w:id="15" w:name="_Toc34124677"/>
      <w:bookmarkStart w:id="16" w:name="_Toc43207801"/>
      <w:bookmarkStart w:id="17" w:name="_Toc49857271"/>
      <w:bookmarkStart w:id="18" w:name="_Toc56677107"/>
      <w:bookmarkStart w:id="19" w:name="_Toc56691630"/>
      <w:bookmarkStart w:id="20" w:name="_Toc56698894"/>
      <w:bookmarkStart w:id="21" w:name="_Toc89035129"/>
      <w:bookmarkStart w:id="22" w:name="_Toc89064927"/>
      <w:bookmarkStart w:id="23" w:name="_Toc89180226"/>
      <w:bookmarkStart w:id="24" w:name="_Toc97071905"/>
      <w:bookmarkStart w:id="25" w:name="_Toc120051307"/>
      <w:bookmarkStart w:id="26" w:name="_Toc207656428"/>
      <w:r w:rsidRPr="003B2883">
        <w:t>2</w:t>
      </w:r>
      <w:r w:rsidRPr="003B2883">
        <w:tab/>
        <w:t>References</w:t>
      </w:r>
      <w:bookmarkEnd w:id="1"/>
      <w:bookmarkEnd w:id="2"/>
      <w:bookmarkEnd w:id="3"/>
      <w:bookmarkEnd w:id="4"/>
      <w:bookmarkEnd w:id="5"/>
      <w:bookmarkEnd w:id="6"/>
      <w:bookmarkEnd w:id="7"/>
      <w:bookmarkEnd w:id="8"/>
      <w:bookmarkEnd w:id="9"/>
      <w:bookmarkEnd w:id="10"/>
      <w:bookmarkEnd w:id="11"/>
      <w:bookmarkEnd w:id="12"/>
      <w:bookmarkEnd w:id="13"/>
    </w:p>
    <w:p w14:paraId="4F080784" w14:textId="77777777" w:rsidR="002D632A" w:rsidRPr="003B2883" w:rsidRDefault="002D632A" w:rsidP="002D632A">
      <w:pPr>
        <w:pStyle w:val="EX"/>
      </w:pPr>
      <w:r w:rsidRPr="003B2883">
        <w:t>[1]</w:t>
      </w:r>
      <w:r w:rsidRPr="003B2883">
        <w:tab/>
        <w:t>3GPP</w:t>
      </w:r>
      <w:r>
        <w:t> </w:t>
      </w:r>
      <w:r w:rsidRPr="003B2883">
        <w:t>TR</w:t>
      </w:r>
      <w:r>
        <w:t> </w:t>
      </w:r>
      <w:r w:rsidRPr="003B2883">
        <w:t>21.905: "Vocabulary for 3GPP Specifications".</w:t>
      </w:r>
    </w:p>
    <w:p w14:paraId="021520F5" w14:textId="77777777" w:rsidR="002D632A" w:rsidRPr="003B2883" w:rsidRDefault="002D632A" w:rsidP="002D632A">
      <w:pPr>
        <w:pStyle w:val="EX"/>
      </w:pPr>
      <w:r w:rsidRPr="003B2883">
        <w:t>[2]</w:t>
      </w:r>
      <w:r w:rsidRPr="003B2883">
        <w:tab/>
        <w:t>3GPP</w:t>
      </w:r>
      <w:r>
        <w:t> </w:t>
      </w:r>
      <w:r w:rsidRPr="003B2883">
        <w:t>TS</w:t>
      </w:r>
      <w:r>
        <w:t> </w:t>
      </w:r>
      <w:r w:rsidRPr="003B2883">
        <w:t>23.501: "System Architecture for the 5G System; Stage 2".</w:t>
      </w:r>
    </w:p>
    <w:p w14:paraId="7F9E0DD9" w14:textId="77777777" w:rsidR="002D632A" w:rsidRPr="003B2883" w:rsidRDefault="002D632A" w:rsidP="002D632A">
      <w:pPr>
        <w:pStyle w:val="EX"/>
      </w:pPr>
      <w:r w:rsidRPr="003B2883">
        <w:t>[3]</w:t>
      </w:r>
      <w:r w:rsidRPr="003B2883">
        <w:tab/>
        <w:t>3GPP</w:t>
      </w:r>
      <w:r>
        <w:t> </w:t>
      </w:r>
      <w:r w:rsidRPr="003B2883">
        <w:t>TS</w:t>
      </w:r>
      <w:r>
        <w:t> </w:t>
      </w:r>
      <w:r w:rsidRPr="003B2883">
        <w:t>23.502: "Procedures for the 5G System; Stage 2".</w:t>
      </w:r>
    </w:p>
    <w:p w14:paraId="6D863C89" w14:textId="77777777" w:rsidR="002D632A" w:rsidRPr="003B2883" w:rsidRDefault="002D632A" w:rsidP="002D632A">
      <w:pPr>
        <w:pStyle w:val="EX"/>
      </w:pPr>
      <w:r w:rsidRPr="003B2883">
        <w:t>[4]</w:t>
      </w:r>
      <w:r w:rsidRPr="003B2883">
        <w:tab/>
        <w:t>3GPP</w:t>
      </w:r>
      <w:r>
        <w:t> </w:t>
      </w:r>
      <w:r w:rsidRPr="003B2883">
        <w:t>TS</w:t>
      </w:r>
      <w:r>
        <w:t> </w:t>
      </w:r>
      <w:r w:rsidRPr="003B2883">
        <w:t>29.500: "5G System; Technical Realization of Service Based Architecture; Stage 3".</w:t>
      </w:r>
    </w:p>
    <w:p w14:paraId="51CD4A88" w14:textId="77777777" w:rsidR="002D632A" w:rsidRPr="003B2883" w:rsidRDefault="002D632A" w:rsidP="002D632A">
      <w:pPr>
        <w:pStyle w:val="EX"/>
      </w:pPr>
      <w:r w:rsidRPr="003B2883">
        <w:t>[5]</w:t>
      </w:r>
      <w:r w:rsidRPr="003B2883">
        <w:tab/>
        <w:t>3GPP</w:t>
      </w:r>
      <w:r>
        <w:t> </w:t>
      </w:r>
      <w:r w:rsidRPr="003B2883">
        <w:t>TS</w:t>
      </w:r>
      <w:r>
        <w:t> </w:t>
      </w:r>
      <w:r w:rsidRPr="003B2883">
        <w:t>29.501: "5G System; Principles and Guidelines for Services Definition; Stage 3".</w:t>
      </w:r>
    </w:p>
    <w:p w14:paraId="4BB11980" w14:textId="77777777" w:rsidR="002D632A" w:rsidRPr="003B2883" w:rsidRDefault="002D632A" w:rsidP="002D632A">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642C1206" w14:textId="77777777" w:rsidR="002D632A" w:rsidRPr="003B2883" w:rsidRDefault="002D632A" w:rsidP="002D632A">
      <w:pPr>
        <w:pStyle w:val="EX"/>
      </w:pPr>
      <w:r w:rsidRPr="003B2883">
        <w:t>[7]</w:t>
      </w:r>
      <w:r w:rsidRPr="003B2883">
        <w:tab/>
        <w:t>3GPP</w:t>
      </w:r>
      <w:r>
        <w:t> </w:t>
      </w:r>
      <w:r w:rsidRPr="003B2883">
        <w:t>TS</w:t>
      </w:r>
      <w:r>
        <w:t> </w:t>
      </w:r>
      <w:r w:rsidRPr="003B2883">
        <w:t>23.503: "Policy and Charging Control Framework for the 5G System; Stage 2".</w:t>
      </w:r>
    </w:p>
    <w:p w14:paraId="09BC57CF" w14:textId="77777777" w:rsidR="002D632A" w:rsidRPr="003B2883" w:rsidRDefault="002D632A" w:rsidP="002D632A">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19815BB2" w14:textId="77777777" w:rsidR="002D632A" w:rsidRPr="003B2883" w:rsidRDefault="002D632A" w:rsidP="002D632A">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12A777AF" w14:textId="77777777" w:rsidR="002D632A" w:rsidRPr="003B2883" w:rsidRDefault="002D632A" w:rsidP="002D632A">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3DA73B02" w14:textId="77777777" w:rsidR="002D632A" w:rsidRPr="003B2883" w:rsidRDefault="002D632A" w:rsidP="002D632A">
      <w:pPr>
        <w:pStyle w:val="EX"/>
      </w:pPr>
      <w:r w:rsidRPr="003B2883">
        <w:t>[11]</w:t>
      </w:r>
      <w:r w:rsidRPr="003B2883">
        <w:tab/>
        <w:t>3GPP</w:t>
      </w:r>
      <w:r>
        <w:t> </w:t>
      </w:r>
      <w:r w:rsidRPr="003B2883">
        <w:t>TS</w:t>
      </w:r>
      <w:r>
        <w:t> </w:t>
      </w:r>
      <w:r w:rsidRPr="003B2883">
        <w:t>24.501: "Non-Access-Stratum (NAS) Protocol for 5G System (5GS); Stage 3".</w:t>
      </w:r>
    </w:p>
    <w:p w14:paraId="538F8BAD" w14:textId="77777777" w:rsidR="002D632A" w:rsidRPr="003B2883" w:rsidRDefault="002D632A" w:rsidP="002D632A">
      <w:pPr>
        <w:pStyle w:val="EX"/>
      </w:pPr>
      <w:r w:rsidRPr="003B2883">
        <w:t>[12]</w:t>
      </w:r>
      <w:r w:rsidRPr="003B2883">
        <w:tab/>
        <w:t>3GPP</w:t>
      </w:r>
      <w:r>
        <w:t> </w:t>
      </w:r>
      <w:r w:rsidRPr="003B2883">
        <w:t>TS</w:t>
      </w:r>
      <w:r>
        <w:t> </w:t>
      </w:r>
      <w:r w:rsidRPr="003B2883">
        <w:t>38.413: "NG Radio Access Network (NG-RAN); NG Application Protocol (NGAP)".</w:t>
      </w:r>
    </w:p>
    <w:p w14:paraId="44EE3E6B" w14:textId="77777777" w:rsidR="002D632A" w:rsidRPr="003B2883" w:rsidRDefault="002D632A" w:rsidP="002D632A">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02DD6F28" w14:textId="77777777" w:rsidR="002D632A" w:rsidRPr="003B2883" w:rsidRDefault="002D632A" w:rsidP="002D632A">
      <w:pPr>
        <w:pStyle w:val="EX"/>
      </w:pPr>
      <w:r w:rsidRPr="003B2883">
        <w:t>[14]</w:t>
      </w:r>
      <w:r w:rsidRPr="003B2883">
        <w:tab/>
        <w:t>IETF</w:t>
      </w:r>
      <w:r>
        <w:t> </w:t>
      </w:r>
      <w:r w:rsidRPr="003B2883">
        <w:t>RFC</w:t>
      </w:r>
      <w:r>
        <w:t> </w:t>
      </w:r>
      <w:r w:rsidRPr="003B2883">
        <w:t>6902: "JavaScript Object Notation (JSON) Patch".</w:t>
      </w:r>
    </w:p>
    <w:p w14:paraId="03FE14AC" w14:textId="77777777" w:rsidR="002D632A" w:rsidRPr="003B2883" w:rsidRDefault="002D632A" w:rsidP="002D632A">
      <w:pPr>
        <w:pStyle w:val="EX"/>
      </w:pPr>
      <w:r w:rsidRPr="003B2883">
        <w:t>[15]</w:t>
      </w:r>
      <w:r w:rsidRPr="003B2883">
        <w:tab/>
        <w:t>3GPP</w:t>
      </w:r>
      <w:r>
        <w:t> </w:t>
      </w:r>
      <w:r w:rsidRPr="003B2883">
        <w:t>TS</w:t>
      </w:r>
      <w:r>
        <w:t> </w:t>
      </w:r>
      <w:r w:rsidRPr="003B2883">
        <w:t>24.007: "Mobile radio interface signalling layer 3; General Aspects".</w:t>
      </w:r>
    </w:p>
    <w:p w14:paraId="456BB45F" w14:textId="77777777" w:rsidR="002D632A" w:rsidRPr="003B2883" w:rsidRDefault="002D632A" w:rsidP="002D632A">
      <w:pPr>
        <w:pStyle w:val="EX"/>
      </w:pPr>
      <w:r w:rsidRPr="003B2883">
        <w:t>[16]</w:t>
      </w:r>
      <w:r w:rsidRPr="003B2883">
        <w:tab/>
        <w:t>3GPP</w:t>
      </w:r>
      <w:r>
        <w:t> </w:t>
      </w:r>
      <w:r w:rsidRPr="003B2883">
        <w:t>TS</w:t>
      </w:r>
      <w:r>
        <w:t> </w:t>
      </w:r>
      <w:r w:rsidRPr="003B2883">
        <w:t>29.502: "5G System, Session Management Services; Stage 3".</w:t>
      </w:r>
    </w:p>
    <w:p w14:paraId="4FF37F96" w14:textId="77777777" w:rsidR="002D632A" w:rsidRPr="003B2883" w:rsidRDefault="002D632A" w:rsidP="002D632A">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4B727B4D" w14:textId="77777777" w:rsidR="002D632A" w:rsidRPr="003B2883" w:rsidRDefault="002D632A" w:rsidP="002D632A">
      <w:pPr>
        <w:pStyle w:val="EX"/>
      </w:pPr>
      <w:r w:rsidRPr="003B2883">
        <w:t>[18]</w:t>
      </w:r>
      <w:r w:rsidRPr="003B2883">
        <w:tab/>
        <w:t>3GPP</w:t>
      </w:r>
      <w:r>
        <w:t> </w:t>
      </w:r>
      <w:r w:rsidRPr="003B2883">
        <w:t>TS</w:t>
      </w:r>
      <w:r>
        <w:t> </w:t>
      </w:r>
      <w:r w:rsidRPr="003B2883">
        <w:t>29.531: "Network Slice Selection Services; Stage 3".</w:t>
      </w:r>
    </w:p>
    <w:p w14:paraId="01F122B3" w14:textId="77777777" w:rsidR="002D632A" w:rsidRPr="003B2883" w:rsidRDefault="002D632A" w:rsidP="002D632A">
      <w:pPr>
        <w:pStyle w:val="EX"/>
        <w:rPr>
          <w:noProof/>
        </w:rPr>
      </w:pPr>
      <w:r w:rsidRPr="003B2883">
        <w:rPr>
          <w:noProof/>
        </w:rPr>
        <w:t>[19]</w:t>
      </w:r>
      <w:r w:rsidRPr="003B2883">
        <w:rPr>
          <w:noProof/>
        </w:rPr>
        <w:tab/>
        <w:t>IETF</w:t>
      </w:r>
      <w:r>
        <w:rPr>
          <w:noProof/>
        </w:rPr>
        <w:t> </w:t>
      </w:r>
      <w:r w:rsidRPr="003B2883">
        <w:rPr>
          <w:noProof/>
        </w:rPr>
        <w:t>RFC</w:t>
      </w:r>
      <w:r>
        <w:rPr>
          <w:noProof/>
        </w:rPr>
        <w:t> 9113</w:t>
      </w:r>
      <w:r w:rsidRPr="003B2883">
        <w:rPr>
          <w:noProof/>
        </w:rPr>
        <w:t>: "Hypertext Transfer Protocol Version 2 (HTTP/2)".</w:t>
      </w:r>
    </w:p>
    <w:p w14:paraId="1ACCEBD2" w14:textId="77777777" w:rsidR="002D632A" w:rsidRPr="003B2883" w:rsidRDefault="002D632A" w:rsidP="002D632A">
      <w:pPr>
        <w:pStyle w:val="EX"/>
      </w:pPr>
      <w:r w:rsidRPr="003B2883">
        <w:t>[20]</w:t>
      </w:r>
      <w:r w:rsidRPr="003B2883">
        <w:tab/>
        <w:t>3GPP</w:t>
      </w:r>
      <w:r>
        <w:t> </w:t>
      </w:r>
      <w:r w:rsidRPr="003B2883">
        <w:t>TS</w:t>
      </w:r>
      <w:r>
        <w:t> </w:t>
      </w:r>
      <w:r w:rsidRPr="003B2883">
        <w:t>23.041: "Technical realization of Cell Broadcast Service (CBS)"</w:t>
      </w:r>
      <w:r>
        <w:t>.</w:t>
      </w:r>
    </w:p>
    <w:p w14:paraId="427F9302" w14:textId="77777777" w:rsidR="002D632A" w:rsidRPr="003B2883" w:rsidRDefault="002D632A" w:rsidP="002D632A">
      <w:pPr>
        <w:pStyle w:val="EX"/>
      </w:pPr>
      <w:r w:rsidRPr="003B2883">
        <w:t>[21]</w:t>
      </w:r>
      <w:r w:rsidRPr="003B2883">
        <w:tab/>
      </w:r>
      <w:r>
        <w:t>Void.</w:t>
      </w:r>
    </w:p>
    <w:p w14:paraId="33379BA7" w14:textId="77777777" w:rsidR="002D632A" w:rsidRPr="003B2883" w:rsidRDefault="002D632A" w:rsidP="002D632A">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775B2D08" w14:textId="77777777" w:rsidR="002D632A" w:rsidRPr="003B2883" w:rsidRDefault="002D632A" w:rsidP="002D632A">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7FDB842A" w14:textId="77777777" w:rsidR="002D632A" w:rsidRPr="003B2883" w:rsidRDefault="002D632A" w:rsidP="002D632A">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236A2DA1" w14:textId="77777777" w:rsidR="002D632A" w:rsidRPr="003B2883" w:rsidRDefault="002D632A" w:rsidP="002D632A">
      <w:pPr>
        <w:pStyle w:val="EX"/>
      </w:pPr>
      <w:r w:rsidRPr="003B2883">
        <w:t>[25]</w:t>
      </w:r>
      <w:r w:rsidRPr="003B2883">
        <w:tab/>
        <w:t>3GPP</w:t>
      </w:r>
      <w:r>
        <w:t> </w:t>
      </w:r>
      <w:r w:rsidRPr="003B2883">
        <w:t>TS</w:t>
      </w:r>
      <w:r>
        <w:t> </w:t>
      </w:r>
      <w:r w:rsidRPr="003B2883">
        <w:t>29.572: "5G System, Location Management Services; Stage 3".</w:t>
      </w:r>
    </w:p>
    <w:p w14:paraId="3B654265" w14:textId="77777777" w:rsidR="002D632A" w:rsidRPr="003B2883" w:rsidRDefault="002D632A" w:rsidP="002D632A">
      <w:pPr>
        <w:pStyle w:val="EX"/>
      </w:pPr>
      <w:r w:rsidRPr="003B2883">
        <w:t>[26]</w:t>
      </w:r>
      <w:r w:rsidRPr="003B2883">
        <w:tab/>
        <w:t>Void</w:t>
      </w:r>
      <w:r>
        <w:t>.</w:t>
      </w:r>
    </w:p>
    <w:p w14:paraId="36B0EC6A" w14:textId="77777777" w:rsidR="002D632A" w:rsidRPr="003B2883" w:rsidRDefault="002D632A" w:rsidP="002D632A">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3C6A828A" w14:textId="77777777" w:rsidR="002D632A" w:rsidRPr="003B2883" w:rsidRDefault="002D632A" w:rsidP="002D632A">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5D1EAE6A" w14:textId="77777777" w:rsidR="002D632A" w:rsidRPr="003B2883" w:rsidRDefault="002D632A" w:rsidP="002D632A">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7D1600E1" w14:textId="77777777" w:rsidR="002D632A" w:rsidRPr="003B2883" w:rsidRDefault="002D632A" w:rsidP="002D632A">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502CB8EA" w14:textId="77777777" w:rsidR="002D632A" w:rsidRPr="003B2883" w:rsidRDefault="002D632A" w:rsidP="002D632A">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5EBEC88A" w14:textId="77777777" w:rsidR="002D632A" w:rsidRPr="003B2883" w:rsidRDefault="002D632A" w:rsidP="002D632A">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582046AD" w14:textId="77777777" w:rsidR="002D632A" w:rsidRPr="003B2883" w:rsidRDefault="002D632A" w:rsidP="002D632A">
      <w:pPr>
        <w:pStyle w:val="EX"/>
      </w:pPr>
      <w:r w:rsidRPr="003B2883">
        <w:t>[33]</w:t>
      </w:r>
      <w:r w:rsidRPr="003B2883">
        <w:tab/>
        <w:t>3GPP</w:t>
      </w:r>
      <w:r>
        <w:t> </w:t>
      </w:r>
      <w:r w:rsidRPr="003B2883">
        <w:t>TS</w:t>
      </w:r>
      <w:r>
        <w:t> </w:t>
      </w:r>
      <w:r w:rsidRPr="003B2883">
        <w:t>23.527: "5G System; Restoration Procedures".</w:t>
      </w:r>
    </w:p>
    <w:p w14:paraId="69442DF1" w14:textId="77777777" w:rsidR="002D632A" w:rsidRPr="003B2883" w:rsidRDefault="002D632A" w:rsidP="002D632A">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77A3613F" w14:textId="77777777" w:rsidR="002D632A" w:rsidRPr="003B2883" w:rsidRDefault="002D632A" w:rsidP="002D632A">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51D6A0E7" w14:textId="77777777" w:rsidR="002D632A" w:rsidRPr="003B2883" w:rsidRDefault="002D632A" w:rsidP="002D632A">
      <w:pPr>
        <w:pStyle w:val="EX"/>
      </w:pPr>
      <w:r w:rsidRPr="003B2883">
        <w:t>[36]</w:t>
      </w:r>
      <w:r w:rsidRPr="003B2883">
        <w:tab/>
        <w:t>IETF</w:t>
      </w:r>
      <w:r>
        <w:t> </w:t>
      </w:r>
      <w:r w:rsidRPr="003B2883">
        <w:t>RFC</w:t>
      </w:r>
      <w:r>
        <w:t> 9457</w:t>
      </w:r>
      <w:r w:rsidRPr="003B2883">
        <w:t>: "Problem Details for HTTP APIs".</w:t>
      </w:r>
    </w:p>
    <w:p w14:paraId="31E790DD" w14:textId="77777777" w:rsidR="002D632A" w:rsidRDefault="002D632A" w:rsidP="002D632A">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1BAD4B0D" w14:textId="77777777" w:rsidR="002D632A" w:rsidRDefault="002D632A" w:rsidP="002D632A">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6224E040" w14:textId="77777777" w:rsidR="002D632A" w:rsidRDefault="002D632A" w:rsidP="002D632A">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3BBBEFBC" w14:textId="77777777" w:rsidR="002D632A" w:rsidRPr="00DE6153" w:rsidRDefault="002D632A" w:rsidP="002D632A">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33E8DC22" w14:textId="77777777" w:rsidR="002D632A" w:rsidRDefault="002D632A" w:rsidP="002D632A">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0751E038" w14:textId="77777777" w:rsidR="002D632A" w:rsidRDefault="002D632A" w:rsidP="002D632A">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6B136BFB" w14:textId="77777777" w:rsidR="002D632A" w:rsidRDefault="002D632A" w:rsidP="002D632A">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63225964" w14:textId="77777777" w:rsidR="002D632A" w:rsidRPr="007021DF" w:rsidRDefault="002D632A" w:rsidP="002D632A">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7CC5008" w14:textId="77777777" w:rsidR="002D632A" w:rsidRDefault="002D632A" w:rsidP="002D632A">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342722AA" w14:textId="77777777" w:rsidR="002D632A" w:rsidRDefault="002D632A" w:rsidP="002D632A">
      <w:pPr>
        <w:pStyle w:val="EX"/>
      </w:pPr>
      <w:r>
        <w:t>[46]</w:t>
      </w:r>
      <w:r>
        <w:tab/>
        <w:t xml:space="preserve">3GPP TS 29.515: </w:t>
      </w:r>
      <w:r w:rsidRPr="003B2883">
        <w:t>"</w:t>
      </w:r>
      <w:r>
        <w:t>5G System; Gateway Mobile Location Services Stage 3</w:t>
      </w:r>
      <w:r w:rsidRPr="003B2883">
        <w:t>"</w:t>
      </w:r>
      <w:r>
        <w:t>.</w:t>
      </w:r>
    </w:p>
    <w:p w14:paraId="5C69B2D7" w14:textId="77777777" w:rsidR="002D632A" w:rsidRDefault="002D632A" w:rsidP="002D632A">
      <w:pPr>
        <w:pStyle w:val="EX"/>
      </w:pPr>
      <w:r>
        <w:t>[47]</w:t>
      </w:r>
      <w:r>
        <w:tab/>
      </w:r>
      <w:r w:rsidRPr="00F24311">
        <w:rPr>
          <w:lang w:val="fr-FR" w:eastAsia="zh-CN"/>
        </w:rPr>
        <w:t xml:space="preserve">3GPP TS 23.287: "Architecture </w:t>
      </w:r>
      <w:proofErr w:type="spellStart"/>
      <w:r w:rsidRPr="00F24311">
        <w:rPr>
          <w:lang w:val="fr-FR" w:eastAsia="zh-CN"/>
        </w:rPr>
        <w:t>enhancements</w:t>
      </w:r>
      <w:proofErr w:type="spellEnd"/>
      <w:r w:rsidRPr="00F24311">
        <w:rPr>
          <w:lang w:val="fr-FR" w:eastAsia="zh-CN"/>
        </w:rPr>
        <w:t xml:space="preserve"> for 5G System (5GS) to support</w:t>
      </w:r>
      <w:r>
        <w:rPr>
          <w:rFonts w:hint="eastAsia"/>
          <w:lang w:val="fr-FR" w:eastAsia="zh-CN"/>
        </w:rPr>
        <w:t xml:space="preserve"> </w:t>
      </w:r>
      <w:proofErr w:type="spellStart"/>
      <w:r w:rsidRPr="00F24311">
        <w:rPr>
          <w:lang w:val="fr-FR" w:eastAsia="zh-CN"/>
        </w:rPr>
        <w:t>Vehicle</w:t>
      </w:r>
      <w:proofErr w:type="spellEnd"/>
      <w:r w:rsidRPr="00F24311">
        <w:rPr>
          <w:lang w:val="fr-FR" w:eastAsia="zh-CN"/>
        </w:rPr>
        <w:t>-to-</w:t>
      </w:r>
      <w:proofErr w:type="spellStart"/>
      <w:r w:rsidRPr="00F24311">
        <w:rPr>
          <w:lang w:val="fr-FR" w:eastAsia="zh-CN"/>
        </w:rPr>
        <w:t>Everything</w:t>
      </w:r>
      <w:proofErr w:type="spellEnd"/>
      <w:r w:rsidRPr="00F24311">
        <w:rPr>
          <w:lang w:val="fr-FR" w:eastAsia="zh-CN"/>
        </w:rPr>
        <w:t xml:space="preserve"> (V2X) services</w:t>
      </w:r>
      <w:r w:rsidRPr="00B53CA2">
        <w:t>".</w:t>
      </w:r>
    </w:p>
    <w:p w14:paraId="5DFECF33" w14:textId="77777777" w:rsidR="002D632A" w:rsidRDefault="002D632A" w:rsidP="002D632A">
      <w:pPr>
        <w:pStyle w:val="EX"/>
      </w:pPr>
      <w:r>
        <w:t>[48]</w:t>
      </w:r>
      <w:r>
        <w:tab/>
      </w:r>
      <w:r w:rsidRPr="007F357E">
        <w:t>3GPP</w:t>
      </w:r>
      <w:r>
        <w:t> TS 23.316: "Wireless and wireline convergence access support for the 5G System (5GS)".</w:t>
      </w:r>
    </w:p>
    <w:p w14:paraId="135FC35A" w14:textId="77777777" w:rsidR="002D632A" w:rsidRDefault="002D632A" w:rsidP="002D632A">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5BD615C8" w14:textId="77777777" w:rsidR="002D632A" w:rsidRDefault="002D632A" w:rsidP="002D632A">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3F0E7B70" w14:textId="77777777" w:rsidR="002D632A" w:rsidRDefault="002D632A" w:rsidP="002D632A">
      <w:pPr>
        <w:pStyle w:val="EX"/>
        <w:rPr>
          <w:lang w:eastAsia="zh-CN"/>
        </w:rPr>
      </w:pPr>
      <w:r>
        <w:rPr>
          <w:lang w:eastAsia="zh-CN"/>
        </w:rPr>
        <w:t>[51]</w:t>
      </w:r>
      <w:r>
        <w:rPr>
          <w:lang w:eastAsia="zh-CN"/>
        </w:rPr>
        <w:tab/>
        <w:t>3GPP TS 23.304: "</w:t>
      </w:r>
      <w:r w:rsidRPr="00081595">
        <w:rPr>
          <w:lang w:eastAsia="zh-CN"/>
        </w:rPr>
        <w:t>Proximity based Services (</w:t>
      </w:r>
      <w:proofErr w:type="spellStart"/>
      <w:r w:rsidRPr="00081595">
        <w:rPr>
          <w:lang w:eastAsia="zh-CN"/>
        </w:rPr>
        <w:t>ProSe</w:t>
      </w:r>
      <w:proofErr w:type="spellEnd"/>
      <w:r w:rsidRPr="00081595">
        <w:rPr>
          <w:lang w:eastAsia="zh-CN"/>
        </w:rPr>
        <w:t>) in the 5G System (5GS)</w:t>
      </w:r>
      <w:r>
        <w:rPr>
          <w:lang w:eastAsia="zh-CN"/>
        </w:rPr>
        <w:t>".</w:t>
      </w:r>
    </w:p>
    <w:p w14:paraId="29A2531A" w14:textId="77777777" w:rsidR="002D632A" w:rsidRDefault="002D632A" w:rsidP="002D632A">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535AD700" w14:textId="77777777" w:rsidR="002D632A" w:rsidRPr="001F47C9" w:rsidRDefault="002D632A" w:rsidP="002D632A">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5EF6EA93" w14:textId="77777777" w:rsidR="002D632A" w:rsidRDefault="002D632A" w:rsidP="002D632A">
      <w:pPr>
        <w:pStyle w:val="EX"/>
      </w:pPr>
      <w:r>
        <w:rPr>
          <w:lang w:eastAsia="zh-CN"/>
        </w:rPr>
        <w:t>[54]</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4191DF7F" w14:textId="77777777" w:rsidR="002D632A" w:rsidRDefault="002D632A" w:rsidP="002D632A">
      <w:pPr>
        <w:pStyle w:val="EX"/>
      </w:pPr>
      <w:r>
        <w:t>[55]</w:t>
      </w:r>
      <w:r>
        <w:tab/>
        <w:t>3GPP TS 23.247: "Architectural enhancements for 5G multicast-broadcast services".</w:t>
      </w:r>
    </w:p>
    <w:p w14:paraId="1437D9AA" w14:textId="77777777" w:rsidR="002D632A" w:rsidRDefault="002D632A" w:rsidP="002D632A">
      <w:pPr>
        <w:pStyle w:val="EX"/>
      </w:pPr>
      <w:r>
        <w:t>[56]</w:t>
      </w:r>
      <w:r>
        <w:tab/>
        <w:t>3GPP TS 23.256: "</w:t>
      </w:r>
      <w:r w:rsidRPr="000356C0">
        <w:t>Support of Uncrewed Aerial Systems (UAS) connectivity, identification and tracking; Stage 2</w:t>
      </w:r>
      <w:r>
        <w:t>".</w:t>
      </w:r>
    </w:p>
    <w:p w14:paraId="3DA61005" w14:textId="77777777" w:rsidR="002D632A" w:rsidRDefault="002D632A" w:rsidP="002D632A">
      <w:pPr>
        <w:pStyle w:val="EX"/>
        <w:rPr>
          <w:lang w:eastAsia="zh-CN"/>
        </w:rPr>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26C171AD" w14:textId="77777777" w:rsidR="002D632A" w:rsidRDefault="002D632A" w:rsidP="002D632A">
      <w:pPr>
        <w:pStyle w:val="EX"/>
      </w:pPr>
      <w:r>
        <w:rPr>
          <w:lang w:eastAsia="zh-CN"/>
        </w:rPr>
        <w:t>[58]</w:t>
      </w:r>
      <w:r>
        <w:rPr>
          <w:lang w:eastAsia="zh-CN"/>
        </w:rPr>
        <w:tab/>
      </w:r>
      <w:r>
        <w:t>3GPP TS 23.548: "5G System Enhancements for Edge Computing; Stage 2".</w:t>
      </w:r>
    </w:p>
    <w:p w14:paraId="6632B5DD" w14:textId="77777777" w:rsidR="002D632A" w:rsidRDefault="002D632A" w:rsidP="002D632A">
      <w:pPr>
        <w:pStyle w:val="EX"/>
        <w:rPr>
          <w:lang w:eastAsia="zh-CN"/>
        </w:rPr>
      </w:pPr>
      <w:r>
        <w:lastRenderedPageBreak/>
        <w:t>[59]</w:t>
      </w:r>
      <w:r>
        <w:tab/>
      </w:r>
      <w:r w:rsidRPr="006A7EE2">
        <w:rPr>
          <w:lang w:eastAsia="zh-CN"/>
        </w:rPr>
        <w:t>3GPP TS </w:t>
      </w:r>
      <w:r w:rsidRPr="002D3CEA">
        <w:t>23.586</w:t>
      </w:r>
      <w:r w:rsidRPr="006A7EE2">
        <w:rPr>
          <w:lang w:eastAsia="zh-CN"/>
        </w:rPr>
        <w:t>: "</w:t>
      </w:r>
      <w:r w:rsidRPr="000B247B">
        <w:rPr>
          <w:lang w:eastAsia="zh-CN"/>
        </w:rPr>
        <w:t xml:space="preserve">Architectural Enhancements to support Ranging based services and </w:t>
      </w:r>
      <w:proofErr w:type="spellStart"/>
      <w:r w:rsidRPr="000B247B">
        <w:rPr>
          <w:lang w:eastAsia="zh-CN"/>
        </w:rPr>
        <w:t>Sidelink</w:t>
      </w:r>
      <w:proofErr w:type="spellEnd"/>
      <w:r w:rsidRPr="000B247B">
        <w:rPr>
          <w:lang w:eastAsia="zh-CN"/>
        </w:rPr>
        <w:t xml:space="preserve"> Positioning</w:t>
      </w:r>
      <w:r w:rsidRPr="006A7EE2">
        <w:rPr>
          <w:lang w:eastAsia="zh-CN"/>
        </w:rPr>
        <w:t>".</w:t>
      </w:r>
    </w:p>
    <w:p w14:paraId="4277CC15" w14:textId="77777777" w:rsidR="002D632A" w:rsidRDefault="002D632A" w:rsidP="002D632A">
      <w:pPr>
        <w:pStyle w:val="EX"/>
      </w:pPr>
      <w:r>
        <w:rPr>
          <w:lang w:eastAsia="zh-CN"/>
        </w:rPr>
        <w:t>[60]</w:t>
      </w:r>
      <w:r>
        <w:rPr>
          <w:lang w:eastAsia="zh-CN"/>
        </w:rPr>
        <w:tab/>
      </w:r>
      <w:r w:rsidRPr="00622DB1">
        <w:t>3GPP</w:t>
      </w:r>
      <w:r w:rsidRPr="00622DB1">
        <w:rPr>
          <w:lang w:val="en-US"/>
        </w:rPr>
        <w:t> </w:t>
      </w:r>
      <w:r w:rsidRPr="00D264A9">
        <w:rPr>
          <w:lang w:val="en-US"/>
        </w:rPr>
        <w:t>TS 24.577</w:t>
      </w:r>
      <w:r w:rsidRPr="00622DB1">
        <w:rPr>
          <w:lang w:val="en-US"/>
        </w:rPr>
        <w:t xml:space="preserve">: </w:t>
      </w:r>
      <w:r w:rsidRPr="00622DB1">
        <w:t>"Aircraft-to-Everything (A2X) services in 5G system (5GS); Protocol aspects; Stage 3".</w:t>
      </w:r>
    </w:p>
    <w:p w14:paraId="08DD1195" w14:textId="77777777" w:rsidR="002D632A" w:rsidRDefault="002D632A" w:rsidP="002D632A">
      <w:pPr>
        <w:pStyle w:val="EX"/>
      </w:pPr>
      <w:r w:rsidRPr="005F63C6">
        <w:t>[</w:t>
      </w:r>
      <w:r w:rsidRPr="005F63C6">
        <w:rPr>
          <w:lang w:eastAsia="zh-CN"/>
        </w:rPr>
        <w:t>61</w:t>
      </w:r>
      <w:r w:rsidRPr="005F63C6">
        <w:t>]</w:t>
      </w:r>
      <w:r w:rsidRPr="0060681E">
        <w:tab/>
        <w:t xml:space="preserve">3GPP TS 24.572: "User Plane Location Services (LCS) Protocols </w:t>
      </w:r>
      <w:proofErr w:type="gramStart"/>
      <w:r w:rsidRPr="0060681E">
        <w:t>And</w:t>
      </w:r>
      <w:proofErr w:type="gramEnd"/>
      <w:r w:rsidRPr="0060681E">
        <w:t xml:space="preserve"> Procedures; Stage 3".</w:t>
      </w:r>
    </w:p>
    <w:p w14:paraId="23F82D57" w14:textId="77777777" w:rsidR="002D632A" w:rsidRDefault="002D632A" w:rsidP="002D632A">
      <w:pPr>
        <w:pStyle w:val="EX"/>
      </w:pPr>
      <w:r>
        <w:t>[62]</w:t>
      </w:r>
      <w:r>
        <w:tab/>
      </w:r>
      <w:r w:rsidRPr="00962C3A">
        <w:t>3GPP</w:t>
      </w:r>
      <w:r>
        <w:t> </w:t>
      </w:r>
      <w:r w:rsidRPr="00962C3A">
        <w:t>TS</w:t>
      </w:r>
      <w:r>
        <w:t> </w:t>
      </w:r>
      <w:r w:rsidRPr="00962C3A">
        <w:t>29.122: "T8 reference point for Northbound APIs</w:t>
      </w:r>
      <w:r>
        <w:t>".</w:t>
      </w:r>
    </w:p>
    <w:p w14:paraId="02F01C87" w14:textId="77777777" w:rsidR="002D632A" w:rsidRDefault="002D632A" w:rsidP="002D632A">
      <w:pPr>
        <w:pStyle w:val="EX"/>
        <w:rPr>
          <w:ins w:id="27" w:author="Nokia-V0" w:date="2025-11-05T09:55:00Z" w16du:dateUtc="2025-11-05T08:55:00Z"/>
        </w:rPr>
      </w:pPr>
      <w:r>
        <w:t>[63]</w:t>
      </w:r>
      <w:r>
        <w:tab/>
      </w:r>
      <w:r w:rsidRPr="00962C3A">
        <w:t>3GPP</w:t>
      </w:r>
      <w:r>
        <w:t> </w:t>
      </w:r>
      <w:r w:rsidRPr="00962C3A">
        <w:t>TS</w:t>
      </w:r>
      <w:r>
        <w:t> </w:t>
      </w:r>
      <w:r w:rsidRPr="00962C3A">
        <w:t>2</w:t>
      </w:r>
      <w:r>
        <w:t>3</w:t>
      </w:r>
      <w:r w:rsidRPr="00962C3A">
        <w:t>.</w:t>
      </w:r>
      <w:r>
        <w:t>369</w:t>
      </w:r>
      <w:r w:rsidRPr="00962C3A">
        <w:t>: "</w:t>
      </w:r>
      <w:r>
        <w:t>Architecture support for Ambient power-enabled Internet of Things".</w:t>
      </w:r>
    </w:p>
    <w:p w14:paraId="0AF8390D" w14:textId="77777777" w:rsidR="00B22672" w:rsidRDefault="00B22672" w:rsidP="00B22672">
      <w:pPr>
        <w:pStyle w:val="EX"/>
        <w:rPr>
          <w:ins w:id="28" w:author="Nokia-V0" w:date="2025-11-05T09:55:00Z" w16du:dateUtc="2025-11-05T08:55:00Z"/>
        </w:rPr>
      </w:pPr>
      <w:ins w:id="29" w:author="Nokia-V0" w:date="2025-11-05T09:55:00Z" w16du:dateUtc="2025-11-05T08:55:00Z">
        <w:r w:rsidRPr="00616B99">
          <w:t>[</w:t>
        </w:r>
        <w:r w:rsidRPr="00616B99">
          <w:rPr>
            <w:highlight w:val="yellow"/>
          </w:rPr>
          <w:t>X</w:t>
        </w:r>
        <w:r w:rsidRPr="00616B99">
          <w:t>]</w:t>
        </w:r>
        <w:r w:rsidRPr="00616B99">
          <w:tab/>
          <w:t>3GPP TS 23.003: "Numbering, addressing and identification".</w:t>
        </w:r>
      </w:ins>
    </w:p>
    <w:p w14:paraId="73C305D4" w14:textId="77777777" w:rsidR="00B22672" w:rsidRPr="001216A7" w:rsidRDefault="00B22672" w:rsidP="002D632A">
      <w:pPr>
        <w:pStyle w:val="EX"/>
      </w:pPr>
    </w:p>
    <w:p w14:paraId="50832A2E" w14:textId="77777777" w:rsidR="002D632A" w:rsidRDefault="002D632A" w:rsidP="002D632A">
      <w:pPr>
        <w:pStyle w:val="EX"/>
      </w:pPr>
    </w:p>
    <w:p w14:paraId="70331147" w14:textId="77777777" w:rsidR="00D969D0" w:rsidRPr="003B2883" w:rsidRDefault="00D969D0" w:rsidP="00D969D0">
      <w:pPr>
        <w:pStyle w:val="Heading4"/>
      </w:pPr>
      <w:bookmarkStart w:id="30" w:name="_Toc25156356"/>
      <w:bookmarkStart w:id="31" w:name="_Toc34124658"/>
      <w:bookmarkStart w:id="32" w:name="_Toc43207782"/>
      <w:bookmarkStart w:id="33" w:name="_Toc49857252"/>
      <w:bookmarkStart w:id="34" w:name="_Toc56677088"/>
      <w:bookmarkStart w:id="35" w:name="_Toc56691611"/>
      <w:bookmarkStart w:id="36" w:name="_Toc56698875"/>
      <w:bookmarkStart w:id="37" w:name="_Toc89035110"/>
      <w:bookmarkStart w:id="38" w:name="_Toc89064908"/>
      <w:bookmarkStart w:id="39" w:name="_Toc89180207"/>
      <w:bookmarkStart w:id="40" w:name="_Toc97071886"/>
      <w:bookmarkStart w:id="41" w:name="_Toc120051288"/>
      <w:bookmarkStart w:id="42" w:name="_Toc207656409"/>
      <w:r w:rsidRPr="003B2883">
        <w:t>6.1.6.1</w:t>
      </w:r>
      <w:r w:rsidRPr="003B2883">
        <w:tab/>
        <w:t>General</w:t>
      </w:r>
      <w:bookmarkEnd w:id="30"/>
      <w:bookmarkEnd w:id="31"/>
      <w:bookmarkEnd w:id="32"/>
      <w:bookmarkEnd w:id="33"/>
      <w:bookmarkEnd w:id="34"/>
      <w:bookmarkEnd w:id="35"/>
      <w:bookmarkEnd w:id="36"/>
      <w:bookmarkEnd w:id="37"/>
      <w:bookmarkEnd w:id="38"/>
      <w:bookmarkEnd w:id="39"/>
      <w:bookmarkEnd w:id="40"/>
      <w:bookmarkEnd w:id="41"/>
      <w:bookmarkEnd w:id="42"/>
    </w:p>
    <w:p w14:paraId="722ABEA3" w14:textId="77777777" w:rsidR="00D969D0" w:rsidRPr="003B2883" w:rsidRDefault="00D969D0" w:rsidP="00D969D0">
      <w:r w:rsidRPr="003B2883">
        <w:t xml:space="preserve">This </w:t>
      </w:r>
      <w:r>
        <w:t>clause</w:t>
      </w:r>
      <w:r w:rsidRPr="003B2883">
        <w:t xml:space="preserve"> specifies the application data model supported by the API.</w:t>
      </w:r>
    </w:p>
    <w:p w14:paraId="6CE05824" w14:textId="77777777" w:rsidR="00D969D0" w:rsidRPr="003B2883" w:rsidRDefault="00D969D0" w:rsidP="00D969D0">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75A250B1" w14:textId="77777777" w:rsidR="00D969D0" w:rsidRPr="003B2883" w:rsidRDefault="00D969D0" w:rsidP="00D969D0">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D969D0" w:rsidRPr="003B2883" w14:paraId="2272B274"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6EFE7AA1" w14:textId="77777777" w:rsidR="00D969D0" w:rsidRPr="003B2883" w:rsidRDefault="00D969D0" w:rsidP="00590BBF">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3B354B8" w14:textId="77777777" w:rsidR="00D969D0" w:rsidRPr="003B2883" w:rsidRDefault="00D969D0" w:rsidP="00590BBF">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1C5F5C8" w14:textId="77777777" w:rsidR="00D969D0" w:rsidRPr="003B2883" w:rsidRDefault="00D969D0" w:rsidP="00590BBF">
            <w:pPr>
              <w:pStyle w:val="TAH"/>
            </w:pPr>
            <w:r w:rsidRPr="003B2883">
              <w:t>Description</w:t>
            </w:r>
          </w:p>
        </w:tc>
      </w:tr>
      <w:tr w:rsidR="00D969D0" w:rsidRPr="003B2883" w14:paraId="5DE90D3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534D9D8" w14:textId="77777777" w:rsidR="00D969D0" w:rsidRPr="003B2883" w:rsidRDefault="00D969D0" w:rsidP="00590BBF">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960BCE" w14:textId="77777777" w:rsidR="00D969D0" w:rsidRPr="003B2883" w:rsidRDefault="00D969D0" w:rsidP="00590BBF">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24FE3F5" w14:textId="77777777" w:rsidR="00D969D0" w:rsidRPr="003B2883" w:rsidRDefault="00D969D0" w:rsidP="00590BB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D969D0" w:rsidRPr="003B2883" w14:paraId="11F8309D"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0ADB1D4" w14:textId="77777777" w:rsidR="00D969D0" w:rsidRPr="003B2883" w:rsidRDefault="00D969D0" w:rsidP="00590BBF">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28BF599" w14:textId="77777777" w:rsidR="00D969D0" w:rsidRPr="003B2883" w:rsidRDefault="00D969D0" w:rsidP="00590BBF">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3E59B16B" w14:textId="77777777" w:rsidR="00D969D0" w:rsidRPr="003B2883" w:rsidRDefault="00D969D0" w:rsidP="00590BB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D969D0" w:rsidRPr="003B2883" w14:paraId="587274A8"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96DA93C" w14:textId="77777777" w:rsidR="00D969D0" w:rsidRPr="003B2883" w:rsidRDefault="00D969D0" w:rsidP="00590BBF">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F025775" w14:textId="77777777" w:rsidR="00D969D0" w:rsidRPr="003B2883" w:rsidRDefault="00D969D0" w:rsidP="00590BBF">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7E21CAA" w14:textId="77777777" w:rsidR="00D969D0" w:rsidRPr="003B2883" w:rsidRDefault="00D969D0" w:rsidP="00590BBF">
            <w:pPr>
              <w:pStyle w:val="TAL"/>
              <w:rPr>
                <w:rFonts w:cs="Arial"/>
                <w:szCs w:val="18"/>
              </w:rPr>
            </w:pPr>
            <w:r>
              <w:rPr>
                <w:rFonts w:cs="Arial"/>
                <w:szCs w:val="18"/>
              </w:rPr>
              <w:t xml:space="preserve">AMF Status Information </w:t>
            </w:r>
          </w:p>
        </w:tc>
      </w:tr>
      <w:tr w:rsidR="00D969D0" w:rsidRPr="003B2883" w14:paraId="370A35B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9F23523" w14:textId="77777777" w:rsidR="00D969D0" w:rsidRPr="003B2883" w:rsidRDefault="00D969D0" w:rsidP="00590BBF">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1BED4CF8" w14:textId="77777777" w:rsidR="00D969D0" w:rsidRPr="003B2883" w:rsidRDefault="00D969D0" w:rsidP="00590BBF">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9AE83FB" w14:textId="77777777" w:rsidR="00D969D0" w:rsidRPr="003B2883" w:rsidRDefault="00D969D0" w:rsidP="00590BBF">
            <w:pPr>
              <w:pStyle w:val="TAL"/>
              <w:rPr>
                <w:rFonts w:cs="Arial"/>
                <w:szCs w:val="18"/>
              </w:rPr>
            </w:pPr>
            <w:r>
              <w:rPr>
                <w:rFonts w:cs="Arial"/>
                <w:szCs w:val="18"/>
              </w:rPr>
              <w:t>Data within an EBI assignment request</w:t>
            </w:r>
            <w:r w:rsidRPr="003B2883">
              <w:rPr>
                <w:rFonts w:cs="Arial"/>
                <w:szCs w:val="18"/>
              </w:rPr>
              <w:t>.</w:t>
            </w:r>
          </w:p>
        </w:tc>
      </w:tr>
      <w:tr w:rsidR="00D969D0" w:rsidRPr="003B2883" w14:paraId="2B385D5E"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DBC4963" w14:textId="77777777" w:rsidR="00D969D0" w:rsidRPr="003B2883" w:rsidRDefault="00D969D0" w:rsidP="00590BBF">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B581781" w14:textId="77777777" w:rsidR="00D969D0" w:rsidRPr="003B2883" w:rsidRDefault="00D969D0" w:rsidP="00590BBF">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5D8AA713" w14:textId="77777777" w:rsidR="00D969D0" w:rsidRPr="003B2883" w:rsidRDefault="00D969D0" w:rsidP="00590BBF">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D969D0" w:rsidRPr="003B2883" w14:paraId="5CAC13F8"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C62B458" w14:textId="77777777" w:rsidR="00D969D0" w:rsidRPr="003B2883" w:rsidRDefault="00D969D0" w:rsidP="00590BBF">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61AD5B99" w14:textId="77777777" w:rsidR="00D969D0" w:rsidRPr="003B2883" w:rsidRDefault="00D969D0" w:rsidP="00590BBF">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29FEF4C" w14:textId="77777777" w:rsidR="00D969D0" w:rsidRPr="003B2883" w:rsidRDefault="00D969D0" w:rsidP="00590BBF">
            <w:pPr>
              <w:pStyle w:val="TAL"/>
              <w:rPr>
                <w:rFonts w:cs="Arial"/>
                <w:szCs w:val="18"/>
              </w:rPr>
            </w:pPr>
            <w:r w:rsidRPr="003B2883">
              <w:rPr>
                <w:rFonts w:cs="Arial"/>
                <w:szCs w:val="18"/>
              </w:rPr>
              <w:t>Represents failed assignment of EBI(s)</w:t>
            </w:r>
          </w:p>
        </w:tc>
      </w:tr>
      <w:tr w:rsidR="00D969D0" w:rsidRPr="003B2883" w14:paraId="4AD38BED"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086F75F" w14:textId="77777777" w:rsidR="00D969D0" w:rsidRPr="003B2883" w:rsidRDefault="00D969D0" w:rsidP="00590BBF">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4CCCF07" w14:textId="77777777" w:rsidR="00D969D0" w:rsidRPr="003B2883" w:rsidRDefault="00D969D0" w:rsidP="00590BBF">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202F1F61" w14:textId="77777777" w:rsidR="00D969D0" w:rsidRPr="003B2883" w:rsidRDefault="00D969D0" w:rsidP="00590BBF">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D969D0" w:rsidRPr="003B2883" w14:paraId="022B5540"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0ABEC13" w14:textId="77777777" w:rsidR="00D969D0" w:rsidRPr="003B2883" w:rsidRDefault="00D969D0" w:rsidP="00590BBF">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E8C5ABC" w14:textId="77777777" w:rsidR="00D969D0" w:rsidRPr="003B2883" w:rsidRDefault="00D969D0" w:rsidP="00590BBF">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7981C339" w14:textId="77777777" w:rsidR="00D969D0" w:rsidRPr="003B2883" w:rsidRDefault="00D969D0" w:rsidP="00590BBF">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D969D0" w:rsidRPr="003B2883" w14:paraId="70FB35B1"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3722F52" w14:textId="77777777" w:rsidR="00D969D0" w:rsidRPr="003B2883" w:rsidRDefault="00D969D0" w:rsidP="00590BBF">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E8E4A09" w14:textId="77777777" w:rsidR="00D969D0" w:rsidRPr="003B2883" w:rsidRDefault="00D969D0" w:rsidP="00590BBF">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13BB25AC" w14:textId="77777777" w:rsidR="00D969D0" w:rsidRDefault="00D969D0" w:rsidP="00590BBF">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0DA0E844" w14:textId="77777777" w:rsidR="00D969D0" w:rsidRPr="003B2883" w:rsidRDefault="00D969D0" w:rsidP="00590BBF">
            <w:pPr>
              <w:pStyle w:val="TAL"/>
              <w:rPr>
                <w:rFonts w:cs="Arial"/>
                <w:szCs w:val="18"/>
              </w:rPr>
            </w:pPr>
          </w:p>
        </w:tc>
      </w:tr>
      <w:tr w:rsidR="00D969D0" w:rsidRPr="003B2883" w14:paraId="7BE78EC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047C1F5" w14:textId="77777777" w:rsidR="00D969D0" w:rsidRPr="003B2883" w:rsidRDefault="00D969D0" w:rsidP="00590BBF">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BE8BB2F" w14:textId="77777777" w:rsidR="00D969D0" w:rsidRPr="003B2883" w:rsidRDefault="00D969D0" w:rsidP="00590BBF">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7A61B231" w14:textId="77777777" w:rsidR="00D969D0" w:rsidRDefault="00D969D0" w:rsidP="00590BBF">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10FE03E1" w14:textId="77777777" w:rsidR="00D969D0" w:rsidRPr="003B2883" w:rsidRDefault="00D969D0" w:rsidP="00590BBF">
            <w:pPr>
              <w:pStyle w:val="TAL"/>
              <w:rPr>
                <w:rFonts w:cs="Arial"/>
                <w:szCs w:val="18"/>
              </w:rPr>
            </w:pPr>
          </w:p>
        </w:tc>
      </w:tr>
      <w:tr w:rsidR="00D969D0" w:rsidRPr="003B2883" w14:paraId="06ACD881"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D5E33EC" w14:textId="77777777" w:rsidR="00D969D0" w:rsidRPr="003B2883" w:rsidRDefault="00D969D0" w:rsidP="00590BBF">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21FAE2D7" w14:textId="77777777" w:rsidR="00D969D0" w:rsidRPr="003B2883" w:rsidRDefault="00D969D0" w:rsidP="00590BBF">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30DD208F" w14:textId="77777777" w:rsidR="00D969D0" w:rsidRDefault="00D969D0" w:rsidP="00590BBF">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E36C83F" w14:textId="77777777" w:rsidR="00D969D0" w:rsidRPr="003B2883" w:rsidRDefault="00D969D0" w:rsidP="00590BBF">
            <w:pPr>
              <w:pStyle w:val="TAL"/>
              <w:rPr>
                <w:rFonts w:cs="Arial"/>
                <w:szCs w:val="18"/>
              </w:rPr>
            </w:pPr>
          </w:p>
        </w:tc>
      </w:tr>
      <w:tr w:rsidR="00D969D0" w:rsidRPr="003B2883" w14:paraId="4655C9F2"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FFA8882" w14:textId="77777777" w:rsidR="00D969D0" w:rsidRPr="003B2883" w:rsidRDefault="00D969D0" w:rsidP="00590BBF">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953AD2E" w14:textId="77777777" w:rsidR="00D969D0" w:rsidRPr="003B2883" w:rsidRDefault="00D969D0" w:rsidP="00590BBF">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A27A243" w14:textId="77777777" w:rsidR="00D969D0" w:rsidRDefault="00D969D0" w:rsidP="00590BBF">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3D88DB67" w14:textId="77777777" w:rsidR="00D969D0" w:rsidRPr="003B2883" w:rsidRDefault="00D969D0" w:rsidP="00590BBF">
            <w:pPr>
              <w:pStyle w:val="TAL"/>
              <w:rPr>
                <w:rFonts w:cs="Arial"/>
                <w:szCs w:val="18"/>
              </w:rPr>
            </w:pPr>
          </w:p>
        </w:tc>
      </w:tr>
      <w:tr w:rsidR="00D969D0" w:rsidRPr="003B2883" w14:paraId="7DABBB19"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4312659" w14:textId="77777777" w:rsidR="00D969D0" w:rsidRPr="003B2883" w:rsidRDefault="00D969D0" w:rsidP="00590BBF">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4C991194" w14:textId="77777777" w:rsidR="00D969D0" w:rsidRPr="003B2883" w:rsidRDefault="00D969D0" w:rsidP="00590BBF">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27442E2A" w14:textId="77777777" w:rsidR="00D969D0" w:rsidRPr="003B2883" w:rsidRDefault="00D969D0" w:rsidP="00590BBF">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D969D0" w:rsidRPr="003B2883" w14:paraId="06686C71"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035B6FA" w14:textId="77777777" w:rsidR="00D969D0" w:rsidRPr="003B2883" w:rsidRDefault="00D969D0" w:rsidP="00590BBF">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7B96943" w14:textId="77777777" w:rsidR="00D969D0" w:rsidRPr="003B2883" w:rsidRDefault="00D969D0" w:rsidP="00590BBF">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4F082461" w14:textId="77777777" w:rsidR="00D969D0" w:rsidRPr="003B2883" w:rsidRDefault="00D969D0" w:rsidP="00590BBF">
            <w:pPr>
              <w:pStyle w:val="TAL"/>
              <w:rPr>
                <w:rFonts w:cs="Arial"/>
                <w:szCs w:val="18"/>
              </w:rPr>
            </w:pPr>
            <w:r w:rsidRPr="003B2883">
              <w:rPr>
                <w:rFonts w:cs="Arial"/>
                <w:szCs w:val="18"/>
              </w:rPr>
              <w:t>N2 information container.</w:t>
            </w:r>
          </w:p>
        </w:tc>
      </w:tr>
      <w:tr w:rsidR="00D969D0" w:rsidRPr="003B2883" w14:paraId="02D1FB81"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F14DE4D" w14:textId="77777777" w:rsidR="00D969D0" w:rsidRPr="003B2883" w:rsidRDefault="00D969D0" w:rsidP="00590BBF">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0EA1131B" w14:textId="77777777" w:rsidR="00D969D0" w:rsidRPr="003B2883" w:rsidRDefault="00D969D0" w:rsidP="00590BBF">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5466B246" w14:textId="77777777" w:rsidR="00D969D0" w:rsidRPr="003B2883" w:rsidRDefault="00D969D0" w:rsidP="00590BBF">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D969D0" w:rsidRPr="003B2883" w14:paraId="347BCBEA"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CAA2FB2" w14:textId="77777777" w:rsidR="00D969D0" w:rsidRPr="003B2883" w:rsidRDefault="00D969D0" w:rsidP="00590BBF">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37F4A379" w14:textId="77777777" w:rsidR="00D969D0" w:rsidRPr="003B2883" w:rsidRDefault="00D969D0" w:rsidP="00590BBF">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F302157" w14:textId="77777777" w:rsidR="00D969D0" w:rsidRPr="003B2883" w:rsidRDefault="00D969D0" w:rsidP="00590BBF">
            <w:pPr>
              <w:pStyle w:val="TAL"/>
              <w:rPr>
                <w:rFonts w:cs="Arial"/>
                <w:szCs w:val="18"/>
              </w:rPr>
            </w:pPr>
            <w:r w:rsidRPr="003B2883">
              <w:rPr>
                <w:rFonts w:cs="Arial"/>
                <w:szCs w:val="18"/>
              </w:rPr>
              <w:t>N1 Message Container</w:t>
            </w:r>
            <w:r>
              <w:rPr>
                <w:rFonts w:cs="Arial"/>
                <w:szCs w:val="18"/>
              </w:rPr>
              <w:t>.</w:t>
            </w:r>
          </w:p>
        </w:tc>
      </w:tr>
      <w:tr w:rsidR="00D969D0" w:rsidRPr="003B2883" w14:paraId="6EE6DA40"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C4AAA86" w14:textId="77777777" w:rsidR="00D969D0" w:rsidRPr="003B2883" w:rsidRDefault="00D969D0" w:rsidP="00590BBF">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277C9A57" w14:textId="77777777" w:rsidR="00D969D0" w:rsidRPr="003B2883" w:rsidRDefault="00D969D0" w:rsidP="00590BBF">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7239D644" w14:textId="77777777" w:rsidR="00D969D0" w:rsidRDefault="00D969D0" w:rsidP="00590BBF">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2FDDE6AA" w14:textId="77777777" w:rsidR="00D969D0" w:rsidRPr="003B2883" w:rsidRDefault="00D969D0" w:rsidP="00590BBF">
            <w:pPr>
              <w:pStyle w:val="TAL"/>
              <w:rPr>
                <w:rFonts w:cs="Arial"/>
                <w:szCs w:val="18"/>
              </w:rPr>
            </w:pPr>
          </w:p>
        </w:tc>
      </w:tr>
      <w:tr w:rsidR="00D969D0" w:rsidRPr="003B2883" w14:paraId="5DA49998"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94FC8EE" w14:textId="77777777" w:rsidR="00D969D0" w:rsidRPr="003B2883" w:rsidRDefault="00D969D0" w:rsidP="00590BBF">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4DC19B7" w14:textId="77777777" w:rsidR="00D969D0" w:rsidRPr="003B2883" w:rsidRDefault="00D969D0" w:rsidP="00590BBF">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3AD377B8" w14:textId="77777777" w:rsidR="00D969D0" w:rsidRPr="003B2883" w:rsidRDefault="00D969D0" w:rsidP="00590BBF">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D969D0" w:rsidRPr="003B2883" w14:paraId="2A7A7433"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EA54E90" w14:textId="77777777" w:rsidR="00D969D0" w:rsidRPr="003B2883" w:rsidRDefault="00D969D0" w:rsidP="00590BBF">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6C3A4D4" w14:textId="77777777" w:rsidR="00D969D0" w:rsidRPr="003B2883" w:rsidRDefault="00D969D0" w:rsidP="00590BBF">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4A9753E6" w14:textId="77777777" w:rsidR="00D969D0" w:rsidRPr="003B2883" w:rsidRDefault="00D969D0" w:rsidP="00590BBF">
            <w:pPr>
              <w:pStyle w:val="TAL"/>
              <w:rPr>
                <w:rFonts w:cs="Arial"/>
                <w:szCs w:val="18"/>
              </w:rPr>
            </w:pPr>
            <w:r w:rsidRPr="003B2883">
              <w:rPr>
                <w:rFonts w:cs="Arial"/>
                <w:szCs w:val="18"/>
              </w:rPr>
              <w:t xml:space="preserve">Registration Context Container used to send the UE context information, N1 message from UE, AN address </w:t>
            </w:r>
            <w:proofErr w:type="gramStart"/>
            <w:r w:rsidRPr="003B2883">
              <w:rPr>
                <w:rFonts w:cs="Arial"/>
                <w:szCs w:val="18"/>
              </w:rPr>
              <w:t>etc</w:t>
            </w:r>
            <w:proofErr w:type="gramEnd"/>
            <w:r w:rsidRPr="003B2883">
              <w:rPr>
                <w:rFonts w:cs="Arial"/>
                <w:szCs w:val="18"/>
              </w:rPr>
              <w:t xml:space="preserve"> during Registration with AMF re-allocation procedure.</w:t>
            </w:r>
          </w:p>
        </w:tc>
      </w:tr>
      <w:tr w:rsidR="00D969D0" w:rsidRPr="003B2883" w14:paraId="58B21F7D"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6C8939B" w14:textId="77777777" w:rsidR="00D969D0" w:rsidRPr="003B2883" w:rsidRDefault="00D969D0" w:rsidP="00590BBF">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47D37B4C" w14:textId="77777777" w:rsidR="00D969D0" w:rsidRPr="003B2883" w:rsidRDefault="00D969D0" w:rsidP="00590BBF">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72DF238" w14:textId="77777777" w:rsidR="00D969D0" w:rsidRPr="003B2883" w:rsidRDefault="00D969D0" w:rsidP="00590BBF">
            <w:pPr>
              <w:pStyle w:val="TAL"/>
              <w:rPr>
                <w:rFonts w:cs="Arial"/>
                <w:szCs w:val="18"/>
              </w:rPr>
            </w:pPr>
            <w:r w:rsidRPr="003B2883">
              <w:rPr>
                <w:rFonts w:cs="Arial"/>
                <w:szCs w:val="18"/>
              </w:rPr>
              <w:t>Area of validity information for N2 information transfer</w:t>
            </w:r>
          </w:p>
        </w:tc>
      </w:tr>
      <w:tr w:rsidR="00D969D0" w:rsidRPr="003B2883" w14:paraId="24E312E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46EF3BF" w14:textId="77777777" w:rsidR="00D969D0" w:rsidRPr="003B2883" w:rsidRDefault="00D969D0" w:rsidP="00590BBF">
            <w:pPr>
              <w:pStyle w:val="TAL"/>
            </w:pPr>
            <w:proofErr w:type="spellStart"/>
            <w:r w:rsidRPr="003B2883">
              <w:t>UeContextTransferReqData</w:t>
            </w:r>
            <w:proofErr w:type="spellEnd"/>
          </w:p>
          <w:p w14:paraId="6F89D175" w14:textId="77777777" w:rsidR="00D969D0" w:rsidRPr="003B2883" w:rsidRDefault="00D969D0" w:rsidP="00590BB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5356500" w14:textId="77777777" w:rsidR="00D969D0" w:rsidRPr="003B2883" w:rsidRDefault="00D969D0" w:rsidP="00590BBF">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3C706F44" w14:textId="77777777" w:rsidR="00D969D0" w:rsidRDefault="00D969D0" w:rsidP="00590BBF">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40695B5F" w14:textId="77777777" w:rsidR="00D969D0" w:rsidRPr="003B2883" w:rsidRDefault="00D969D0" w:rsidP="00590BBF">
            <w:pPr>
              <w:pStyle w:val="TAL"/>
              <w:rPr>
                <w:rFonts w:cs="Arial"/>
                <w:szCs w:val="18"/>
              </w:rPr>
            </w:pPr>
          </w:p>
        </w:tc>
      </w:tr>
      <w:tr w:rsidR="00D969D0" w:rsidRPr="003B2883" w14:paraId="2E2C280A"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6599F2F" w14:textId="77777777" w:rsidR="00D969D0" w:rsidRPr="003B2883" w:rsidRDefault="00D969D0" w:rsidP="00590BBF">
            <w:pPr>
              <w:pStyle w:val="TAL"/>
            </w:pPr>
            <w:proofErr w:type="spellStart"/>
            <w:r w:rsidRPr="003B2883">
              <w:t>UeContextTransferRspData</w:t>
            </w:r>
            <w:proofErr w:type="spellEnd"/>
          </w:p>
          <w:p w14:paraId="273C9170" w14:textId="77777777" w:rsidR="00D969D0" w:rsidRPr="003B2883" w:rsidRDefault="00D969D0" w:rsidP="00590BB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9A4347A" w14:textId="77777777" w:rsidR="00D969D0" w:rsidRPr="003B2883" w:rsidRDefault="00D969D0" w:rsidP="00590BBF">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0B7E0E68" w14:textId="77777777" w:rsidR="00D969D0" w:rsidRDefault="00D969D0" w:rsidP="00590BBF">
            <w:pPr>
              <w:pStyle w:val="TAL"/>
            </w:pPr>
            <w:r>
              <w:rPr>
                <w:lang w:eastAsia="zh-CN"/>
              </w:rPr>
              <w:t>Data within a successful response to the UE Context Transfer request</w:t>
            </w:r>
            <w:r w:rsidRPr="003B2883">
              <w:t>.</w:t>
            </w:r>
          </w:p>
          <w:p w14:paraId="7DFB5656" w14:textId="77777777" w:rsidR="00D969D0" w:rsidRPr="003B2883" w:rsidRDefault="00D969D0" w:rsidP="00590BBF">
            <w:pPr>
              <w:pStyle w:val="TAL"/>
              <w:rPr>
                <w:rFonts w:cs="Arial"/>
                <w:szCs w:val="18"/>
              </w:rPr>
            </w:pPr>
          </w:p>
        </w:tc>
      </w:tr>
      <w:tr w:rsidR="00D969D0" w:rsidRPr="003B2883" w14:paraId="75AC932E"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F08D8C7" w14:textId="77777777" w:rsidR="00D969D0" w:rsidRPr="003B2883" w:rsidRDefault="00D969D0" w:rsidP="00590BBF">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1713FA2" w14:textId="77777777" w:rsidR="00D969D0" w:rsidRPr="003B2883" w:rsidRDefault="00D969D0" w:rsidP="00590BBF">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30A2EEB6" w14:textId="77777777" w:rsidR="00D969D0" w:rsidRPr="003B2883" w:rsidRDefault="00D969D0" w:rsidP="00590BBF">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D969D0" w:rsidRPr="003B2883" w14:paraId="4CBA77D3"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8974E75" w14:textId="77777777" w:rsidR="00D969D0" w:rsidRPr="003B2883" w:rsidRDefault="00D969D0" w:rsidP="00590BBF">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5FA9DD5B" w14:textId="77777777" w:rsidR="00D969D0" w:rsidRPr="003B2883" w:rsidRDefault="00D969D0" w:rsidP="00590BBF">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129DD9D5" w14:textId="77777777" w:rsidR="00D969D0" w:rsidRPr="003B2883" w:rsidRDefault="00D969D0" w:rsidP="00590BBF">
            <w:pPr>
              <w:pStyle w:val="TAL"/>
              <w:rPr>
                <w:rFonts w:cs="Arial"/>
                <w:szCs w:val="18"/>
              </w:rPr>
            </w:pPr>
            <w:r w:rsidRPr="003B2883">
              <w:rPr>
                <w:rFonts w:cs="Arial"/>
                <w:szCs w:val="18"/>
              </w:rPr>
              <w:t>Represents the session management SMF related N2 information data part.</w:t>
            </w:r>
          </w:p>
        </w:tc>
      </w:tr>
      <w:tr w:rsidR="00D969D0" w:rsidRPr="003B2883" w14:paraId="1956980D"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893C361" w14:textId="77777777" w:rsidR="00D969D0" w:rsidRPr="003B2883" w:rsidRDefault="00D969D0" w:rsidP="00590BBF">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7BB1F07" w14:textId="77777777" w:rsidR="00D969D0" w:rsidRPr="003B2883" w:rsidRDefault="00D969D0" w:rsidP="00590BBF">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70A2319F" w14:textId="77777777" w:rsidR="00D969D0" w:rsidRPr="003B2883" w:rsidRDefault="00D969D0" w:rsidP="00590BBF">
            <w:pPr>
              <w:pStyle w:val="TAL"/>
              <w:rPr>
                <w:rFonts w:cs="Arial"/>
                <w:szCs w:val="18"/>
              </w:rPr>
            </w:pPr>
            <w:r w:rsidRPr="003B2883">
              <w:rPr>
                <w:rFonts w:cs="Arial"/>
                <w:szCs w:val="18"/>
              </w:rPr>
              <w:t>Represents a transparent N2 information content to be relayed by AMF.</w:t>
            </w:r>
          </w:p>
        </w:tc>
      </w:tr>
      <w:tr w:rsidR="00D969D0" w:rsidRPr="003B2883" w14:paraId="586CFC70"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A13E4CB" w14:textId="77777777" w:rsidR="00D969D0" w:rsidRPr="003B2883" w:rsidRDefault="00D969D0" w:rsidP="00590BBF">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83D10D1" w14:textId="77777777" w:rsidR="00D969D0" w:rsidRPr="003B2883" w:rsidRDefault="00D969D0" w:rsidP="00590BBF">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9BB104C" w14:textId="77777777" w:rsidR="00D969D0" w:rsidRPr="003B2883" w:rsidRDefault="00D969D0" w:rsidP="00590BBF">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D969D0" w:rsidRPr="003B2883" w14:paraId="010695D4"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81D43CE" w14:textId="77777777" w:rsidR="00D969D0" w:rsidRPr="003B2883" w:rsidRDefault="00D969D0" w:rsidP="00590BBF">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5BF1DFC" w14:textId="77777777" w:rsidR="00D969D0" w:rsidRPr="003B2883" w:rsidRDefault="00D969D0" w:rsidP="00590BBF">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FEE38D1" w14:textId="77777777" w:rsidR="00D969D0" w:rsidRPr="003B2883" w:rsidRDefault="00D969D0" w:rsidP="00590BBF">
            <w:pPr>
              <w:pStyle w:val="TAL"/>
              <w:rPr>
                <w:rFonts w:cs="Arial"/>
                <w:szCs w:val="18"/>
              </w:rPr>
            </w:pPr>
            <w:r w:rsidRPr="003B2883">
              <w:rPr>
                <w:rFonts w:cs="Arial"/>
                <w:szCs w:val="18"/>
              </w:rPr>
              <w:t>Represents a PWS related information data part.</w:t>
            </w:r>
          </w:p>
        </w:tc>
      </w:tr>
      <w:tr w:rsidR="00D969D0" w:rsidRPr="003B2883" w14:paraId="0F4F29BA"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4AE88B4" w14:textId="77777777" w:rsidR="00D969D0" w:rsidRPr="003B2883" w:rsidRDefault="00D969D0" w:rsidP="00590BBF">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6BF656A" w14:textId="77777777" w:rsidR="00D969D0" w:rsidRPr="003B2883" w:rsidRDefault="00D969D0" w:rsidP="00590BBF">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7A27AD5" w14:textId="77777777" w:rsidR="00D969D0" w:rsidRPr="003B2883" w:rsidRDefault="00D969D0" w:rsidP="00590BBF">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D969D0" w:rsidRPr="003B2883" w14:paraId="1A6D9790"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B009112" w14:textId="77777777" w:rsidR="00D969D0" w:rsidRPr="003B2883" w:rsidRDefault="00D969D0" w:rsidP="00590BBF">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0FCA4AD7" w14:textId="77777777" w:rsidR="00D969D0" w:rsidRPr="003B2883" w:rsidRDefault="00D969D0" w:rsidP="00590BBF">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EA5D1C7" w14:textId="77777777" w:rsidR="00D969D0" w:rsidRPr="003B2883" w:rsidRDefault="00D969D0" w:rsidP="00590BBF">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D969D0" w:rsidRPr="003B2883" w14:paraId="267956B5"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95C21BC" w14:textId="77777777" w:rsidR="00D969D0" w:rsidRPr="003B2883" w:rsidRDefault="00D969D0" w:rsidP="00590BBF">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E8732DD" w14:textId="77777777" w:rsidR="00D969D0" w:rsidRPr="003B2883" w:rsidRDefault="00D969D0" w:rsidP="00590BBF">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03B73503" w14:textId="77777777" w:rsidR="00D969D0" w:rsidRPr="003B2883" w:rsidRDefault="00D969D0" w:rsidP="00590BBF">
            <w:pPr>
              <w:pStyle w:val="TAL"/>
              <w:rPr>
                <w:rFonts w:cs="Arial"/>
                <w:szCs w:val="18"/>
              </w:rPr>
            </w:pPr>
            <w:r w:rsidRPr="003B2883">
              <w:rPr>
                <w:rFonts w:cs="Arial"/>
                <w:szCs w:val="18"/>
              </w:rPr>
              <w:t>N1/N2 Message Transfer Error Details</w:t>
            </w:r>
          </w:p>
        </w:tc>
      </w:tr>
      <w:tr w:rsidR="00D969D0" w:rsidRPr="003B2883" w14:paraId="615FE90D"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8003473" w14:textId="77777777" w:rsidR="00D969D0" w:rsidRPr="003B2883" w:rsidRDefault="00D969D0" w:rsidP="00590BBF">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AE8D952" w14:textId="77777777" w:rsidR="00D969D0" w:rsidRPr="003B2883" w:rsidRDefault="00D969D0" w:rsidP="00590BBF">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1E60BD0" w14:textId="77777777" w:rsidR="00D969D0" w:rsidRPr="003B2883" w:rsidRDefault="00D969D0" w:rsidP="00590BBF">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D969D0" w:rsidRPr="003B2883" w14:paraId="368A461B"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77C844B" w14:textId="77777777" w:rsidR="00D969D0" w:rsidRPr="003B2883" w:rsidRDefault="00D969D0" w:rsidP="00590BBF">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EEC12A7" w14:textId="77777777" w:rsidR="00D969D0" w:rsidRPr="003B2883" w:rsidRDefault="00D969D0" w:rsidP="00590BBF">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01946F9B" w14:textId="77777777" w:rsidR="00D969D0" w:rsidRPr="003B2883" w:rsidRDefault="00D969D0" w:rsidP="00590BBF">
            <w:pPr>
              <w:pStyle w:val="TAL"/>
              <w:rPr>
                <w:rFonts w:cs="Arial"/>
                <w:szCs w:val="18"/>
              </w:rPr>
            </w:pPr>
            <w:r w:rsidRPr="003B2883">
              <w:rPr>
                <w:rFonts w:cs="Arial"/>
                <w:szCs w:val="18"/>
              </w:rPr>
              <w:t>Represents a Mobility Management Context in UE Context</w:t>
            </w:r>
          </w:p>
        </w:tc>
      </w:tr>
      <w:tr w:rsidR="00D969D0" w:rsidRPr="003B2883" w14:paraId="5B97F623"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1B04782" w14:textId="77777777" w:rsidR="00D969D0" w:rsidRPr="003B2883" w:rsidRDefault="00D969D0" w:rsidP="00590BBF">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12B43965" w14:textId="77777777" w:rsidR="00D969D0" w:rsidRPr="003B2883" w:rsidRDefault="00D969D0" w:rsidP="00590BBF">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270A9236" w14:textId="77777777" w:rsidR="00D969D0" w:rsidRPr="003B2883" w:rsidRDefault="00D969D0" w:rsidP="00590BBF">
            <w:pPr>
              <w:pStyle w:val="TAL"/>
              <w:rPr>
                <w:rFonts w:cs="Arial"/>
                <w:szCs w:val="18"/>
              </w:rPr>
            </w:pPr>
            <w:r w:rsidRPr="003B2883">
              <w:rPr>
                <w:rFonts w:cs="Arial"/>
                <w:szCs w:val="18"/>
              </w:rPr>
              <w:t>Represents SEAF data derived from data received from AUSF</w:t>
            </w:r>
          </w:p>
        </w:tc>
      </w:tr>
      <w:tr w:rsidR="00D969D0" w:rsidRPr="003B2883" w14:paraId="581EB0C2"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FCA725B" w14:textId="77777777" w:rsidR="00D969D0" w:rsidRPr="003B2883" w:rsidRDefault="00D969D0" w:rsidP="00590BBF">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491FE80" w14:textId="77777777" w:rsidR="00D969D0" w:rsidRPr="003B2883" w:rsidRDefault="00D969D0" w:rsidP="00590BBF">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2FDD4EA4" w14:textId="77777777" w:rsidR="00D969D0" w:rsidRPr="003B2883" w:rsidRDefault="00D969D0" w:rsidP="00590BBF">
            <w:pPr>
              <w:pStyle w:val="TAL"/>
              <w:rPr>
                <w:rFonts w:cs="Arial"/>
                <w:szCs w:val="18"/>
              </w:rPr>
            </w:pPr>
            <w:r w:rsidRPr="003B2883">
              <w:rPr>
                <w:rFonts w:cs="Arial"/>
                <w:szCs w:val="18"/>
              </w:rPr>
              <w:t>Indicates the NAS Security Mode</w:t>
            </w:r>
          </w:p>
        </w:tc>
      </w:tr>
      <w:tr w:rsidR="00D969D0" w:rsidRPr="003B2883" w14:paraId="2A806B2D"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C6FF1BF" w14:textId="77777777" w:rsidR="00D969D0" w:rsidRPr="003B2883" w:rsidRDefault="00D969D0" w:rsidP="00590BBF">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D99FC1C" w14:textId="77777777" w:rsidR="00D969D0" w:rsidRPr="003B2883" w:rsidRDefault="00D969D0" w:rsidP="00590BBF">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7769A233" w14:textId="77777777" w:rsidR="00D969D0" w:rsidRPr="003B2883" w:rsidRDefault="00D969D0" w:rsidP="00590BBF">
            <w:pPr>
              <w:pStyle w:val="TAL"/>
              <w:rPr>
                <w:rFonts w:cs="Arial"/>
                <w:szCs w:val="18"/>
              </w:rPr>
            </w:pPr>
            <w:r w:rsidRPr="003B2883">
              <w:rPr>
                <w:rFonts w:cs="Arial"/>
                <w:szCs w:val="18"/>
              </w:rPr>
              <w:t>Represents a PDU Session Context in UE Context</w:t>
            </w:r>
          </w:p>
        </w:tc>
      </w:tr>
      <w:tr w:rsidR="00D969D0" w:rsidRPr="003B2883" w14:paraId="07B60F78"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B9C5F83" w14:textId="77777777" w:rsidR="00D969D0" w:rsidRPr="003B2883" w:rsidRDefault="00D969D0" w:rsidP="00590BBF">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5908E6FA" w14:textId="77777777" w:rsidR="00D969D0" w:rsidRPr="003B2883" w:rsidRDefault="00D969D0" w:rsidP="00590BBF">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4591DC1D" w14:textId="77777777" w:rsidR="00D969D0" w:rsidRPr="003B2883" w:rsidRDefault="00D969D0" w:rsidP="00590BB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D969D0" w:rsidRPr="003B2883" w14:paraId="073A1063"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E7C1448" w14:textId="77777777" w:rsidR="00D969D0" w:rsidRPr="003B2883" w:rsidRDefault="00D969D0" w:rsidP="00590BBF">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22F602" w14:textId="77777777" w:rsidR="00D969D0" w:rsidRPr="003B2883" w:rsidRDefault="00D969D0" w:rsidP="00590BBF">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D447B46" w14:textId="77777777" w:rsidR="00D969D0" w:rsidRPr="003B2883" w:rsidRDefault="00D969D0" w:rsidP="00590BBF">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D969D0" w:rsidRPr="003B2883" w14:paraId="2081B768"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9936547" w14:textId="77777777" w:rsidR="00D969D0" w:rsidRPr="003B2883" w:rsidRDefault="00D969D0" w:rsidP="00590BBF">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06A1414B" w14:textId="77777777" w:rsidR="00D969D0" w:rsidRPr="003B2883" w:rsidRDefault="00D969D0" w:rsidP="00590BBF">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73528E52" w14:textId="77777777" w:rsidR="00D969D0" w:rsidRDefault="00D969D0" w:rsidP="00590BBF">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12AC2D8" w14:textId="77777777" w:rsidR="00D969D0" w:rsidRPr="003B2883" w:rsidRDefault="00D969D0" w:rsidP="00590BBF">
            <w:pPr>
              <w:pStyle w:val="TAL"/>
              <w:rPr>
                <w:rFonts w:cs="Arial"/>
                <w:szCs w:val="18"/>
              </w:rPr>
            </w:pPr>
          </w:p>
        </w:tc>
      </w:tr>
      <w:tr w:rsidR="00D969D0" w:rsidRPr="003B2883" w14:paraId="750DDF48"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B65C994" w14:textId="77777777" w:rsidR="00D969D0" w:rsidRPr="003B2883" w:rsidRDefault="00D969D0" w:rsidP="00590BBF">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AF30077" w14:textId="77777777" w:rsidR="00D969D0" w:rsidRPr="003B2883" w:rsidRDefault="00D969D0" w:rsidP="00590BBF">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765BCEE" w14:textId="77777777" w:rsidR="00D969D0" w:rsidRPr="003B2883" w:rsidRDefault="00D969D0" w:rsidP="00590BBF">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D969D0" w:rsidRPr="003B2883" w14:paraId="31BF6E25"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03BD1C8" w14:textId="77777777" w:rsidR="00D969D0" w:rsidRPr="003B2883" w:rsidRDefault="00D969D0" w:rsidP="00590BBF">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1EBAC9E" w14:textId="77777777" w:rsidR="00D969D0" w:rsidRPr="003B2883" w:rsidRDefault="00D969D0" w:rsidP="00590BBF">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949DD66" w14:textId="77777777" w:rsidR="00D969D0" w:rsidRPr="003B2883" w:rsidRDefault="00D969D0" w:rsidP="00590BBF">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D969D0" w:rsidRPr="003B2883" w14:paraId="6481F2F9"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7F154FD" w14:textId="77777777" w:rsidR="00D969D0" w:rsidRPr="003B2883" w:rsidRDefault="00D969D0" w:rsidP="00590BBF">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05635B2" w14:textId="77777777" w:rsidR="00D969D0" w:rsidRPr="003B2883" w:rsidRDefault="00D969D0" w:rsidP="00590BBF">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2656A197" w14:textId="77777777" w:rsidR="00D969D0" w:rsidRPr="003B2883" w:rsidRDefault="00D969D0" w:rsidP="00590BBF">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D969D0" w:rsidRPr="003B2883" w14:paraId="56C324C5"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853217B" w14:textId="77777777" w:rsidR="00D969D0" w:rsidRPr="003B2883" w:rsidRDefault="00D969D0" w:rsidP="00590BBF">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58386285" w14:textId="77777777" w:rsidR="00D969D0" w:rsidRPr="003B2883" w:rsidRDefault="00D969D0" w:rsidP="00590BBF">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0628654E" w14:textId="77777777" w:rsidR="00D969D0" w:rsidRPr="003B2883" w:rsidRDefault="00D969D0" w:rsidP="00590BBF">
            <w:pPr>
              <w:pStyle w:val="TAL"/>
              <w:rPr>
                <w:rFonts w:cs="Arial"/>
                <w:szCs w:val="18"/>
              </w:rPr>
            </w:pPr>
            <w:r w:rsidRPr="003B2883">
              <w:rPr>
                <w:rFonts w:cs="Arial"/>
                <w:szCs w:val="18"/>
              </w:rPr>
              <w:t>Indicates a NG RAN as target of the handover</w:t>
            </w:r>
          </w:p>
        </w:tc>
      </w:tr>
      <w:tr w:rsidR="00D969D0" w:rsidRPr="003B2883" w14:paraId="78CB2E1A"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76685B1" w14:textId="77777777" w:rsidR="00D969D0" w:rsidRPr="003B2883" w:rsidRDefault="00D969D0" w:rsidP="00590BBF">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53238EE6" w14:textId="77777777" w:rsidR="00D969D0" w:rsidRPr="003B2883" w:rsidRDefault="00D969D0" w:rsidP="00590BBF">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162DDEDB" w14:textId="77777777" w:rsidR="00D969D0" w:rsidRPr="003B2883" w:rsidRDefault="00D969D0" w:rsidP="00590BBF">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D969D0" w:rsidRPr="003B2883" w14:paraId="382BF811"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5B4A4A4" w14:textId="77777777" w:rsidR="00D969D0" w:rsidRPr="003B2883" w:rsidRDefault="00D969D0" w:rsidP="00590BBF">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1CF189" w14:textId="77777777" w:rsidR="00D969D0" w:rsidRPr="003B2883" w:rsidRDefault="00D969D0" w:rsidP="00590BBF">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76AD2F5" w14:textId="77777777" w:rsidR="00D969D0" w:rsidRPr="003B2883" w:rsidRDefault="00D969D0" w:rsidP="00590BBF">
            <w:pPr>
              <w:pStyle w:val="TAL"/>
              <w:rPr>
                <w:rFonts w:cs="Arial"/>
                <w:szCs w:val="18"/>
              </w:rPr>
            </w:pPr>
            <w:r>
              <w:rPr>
                <w:rFonts w:cs="Arial"/>
                <w:szCs w:val="18"/>
              </w:rPr>
              <w:t>Data related PWS included in a N2 Information Transfer response.</w:t>
            </w:r>
          </w:p>
        </w:tc>
      </w:tr>
      <w:tr w:rsidR="00D969D0" w:rsidRPr="003B2883" w14:paraId="4136FAF3"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9D86FB5" w14:textId="77777777" w:rsidR="00D969D0" w:rsidRPr="003B2883" w:rsidRDefault="00D969D0" w:rsidP="00590BBF">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4F4229D3" w14:textId="77777777" w:rsidR="00D969D0" w:rsidRPr="003B2883" w:rsidRDefault="00D969D0" w:rsidP="00590BBF">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384B70E6" w14:textId="77777777" w:rsidR="00D969D0" w:rsidRPr="003B2883" w:rsidRDefault="00D969D0" w:rsidP="00590BBF">
            <w:pPr>
              <w:pStyle w:val="TAL"/>
              <w:rPr>
                <w:rFonts w:cs="Arial"/>
                <w:szCs w:val="18"/>
              </w:rPr>
            </w:pPr>
            <w:r>
              <w:rPr>
                <w:rFonts w:cs="Arial"/>
                <w:szCs w:val="18"/>
              </w:rPr>
              <w:t>Data related to PWS error included in a N2 Information Transfer failure response.</w:t>
            </w:r>
          </w:p>
        </w:tc>
      </w:tr>
      <w:tr w:rsidR="00D969D0" w:rsidRPr="003B2883" w14:paraId="1CE69B4B"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5461C7B" w14:textId="77777777" w:rsidR="00D969D0" w:rsidRPr="003B2883" w:rsidRDefault="00D969D0" w:rsidP="00590BBF">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DBFA394" w14:textId="77777777" w:rsidR="00D969D0" w:rsidRPr="003B2883" w:rsidRDefault="00D969D0" w:rsidP="00590BBF">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5BF33935" w14:textId="77777777" w:rsidR="00D969D0" w:rsidRPr="003B2883" w:rsidRDefault="00D969D0" w:rsidP="00590BBF">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969D0" w:rsidRPr="003B2883" w14:paraId="2B1DED3D"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5E05B72" w14:textId="77777777" w:rsidR="00D969D0" w:rsidRPr="003B2883" w:rsidRDefault="00D969D0" w:rsidP="00590BBF">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1B20FE08" w14:textId="77777777" w:rsidR="00D969D0" w:rsidRPr="003B2883" w:rsidRDefault="00D969D0" w:rsidP="00590BBF">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5BBE35AC" w14:textId="77777777" w:rsidR="00D969D0" w:rsidRPr="003B2883" w:rsidRDefault="00D969D0" w:rsidP="00590BBF">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969D0" w:rsidRPr="003B2883" w14:paraId="13276C35"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6230A43" w14:textId="77777777" w:rsidR="00D969D0" w:rsidRPr="003B2883" w:rsidRDefault="00D969D0" w:rsidP="00590BBF">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794D82A7" w14:textId="77777777" w:rsidR="00D969D0" w:rsidRPr="003B2883" w:rsidRDefault="00D969D0" w:rsidP="00590BBF">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2D9A4A76" w14:textId="77777777" w:rsidR="00D969D0" w:rsidRPr="003B2883" w:rsidRDefault="00D969D0" w:rsidP="00590BBF">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D969D0" w:rsidRPr="003B2883" w14:paraId="4D2212D9"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A6EF0D6" w14:textId="77777777" w:rsidR="00D969D0" w:rsidRPr="003B2883" w:rsidRDefault="00D969D0" w:rsidP="00590BBF">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3D1A3BCD" w14:textId="77777777" w:rsidR="00D969D0" w:rsidRPr="003B2883" w:rsidRDefault="00D969D0" w:rsidP="00590BBF">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274FD31" w14:textId="77777777" w:rsidR="00D969D0" w:rsidRPr="003B2883" w:rsidRDefault="00D969D0" w:rsidP="00590BBF">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D969D0" w:rsidRPr="003B2883" w14:paraId="270C8C37"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F39E4B4" w14:textId="77777777" w:rsidR="00D969D0" w:rsidRPr="003B2883" w:rsidRDefault="00D969D0" w:rsidP="00590BBF">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5B078702" w14:textId="77777777" w:rsidR="00D969D0" w:rsidRPr="003B2883" w:rsidRDefault="00D969D0" w:rsidP="00590BBF">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4AD34BB7" w14:textId="77777777" w:rsidR="00D969D0" w:rsidRPr="003B2883" w:rsidRDefault="00D969D0" w:rsidP="00590BBF">
            <w:pPr>
              <w:pStyle w:val="TAL"/>
              <w:rPr>
                <w:rFonts w:cs="Arial"/>
                <w:szCs w:val="18"/>
              </w:rPr>
            </w:pPr>
            <w:r w:rsidRPr="003B2883">
              <w:rPr>
                <w:rFonts w:cs="Arial"/>
                <w:szCs w:val="18"/>
              </w:rPr>
              <w:t>Represents the RAN related N2 information data part.</w:t>
            </w:r>
          </w:p>
        </w:tc>
      </w:tr>
      <w:tr w:rsidR="00D969D0" w:rsidRPr="003B2883" w14:paraId="703E8A97"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76BE091" w14:textId="77777777" w:rsidR="00D969D0" w:rsidRPr="003B2883" w:rsidRDefault="00D969D0" w:rsidP="00590BBF">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092D232" w14:textId="77777777" w:rsidR="00D969D0" w:rsidRPr="003B2883" w:rsidRDefault="00D969D0" w:rsidP="00590BBF">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4B96B8DB" w14:textId="77777777" w:rsidR="00D969D0" w:rsidRPr="003B2883" w:rsidRDefault="00D969D0" w:rsidP="00590BBF">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D969D0" w:rsidRPr="003B2883" w14:paraId="72D93653"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A57A550" w14:textId="77777777" w:rsidR="00D969D0" w:rsidRPr="003B2883" w:rsidRDefault="00D969D0" w:rsidP="00590BBF">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7F6DBB9C" w14:textId="77777777" w:rsidR="00D969D0" w:rsidRPr="003B2883" w:rsidRDefault="00D969D0" w:rsidP="00590BBF">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2FC34FCD" w14:textId="77777777" w:rsidR="00D969D0" w:rsidRPr="003B2883" w:rsidRDefault="00D969D0" w:rsidP="00590BBF">
            <w:pPr>
              <w:pStyle w:val="TAL"/>
              <w:rPr>
                <w:rFonts w:cs="Arial"/>
                <w:szCs w:val="18"/>
                <w:lang w:val="fr-FR"/>
              </w:rPr>
            </w:pPr>
            <w:r w:rsidRPr="003B2883">
              <w:rPr>
                <w:rFonts w:cs="Arial"/>
                <w:szCs w:val="18"/>
              </w:rPr>
              <w:t>Represents</w:t>
            </w:r>
            <w:r>
              <w:rPr>
                <w:rFonts w:cs="Arial"/>
                <w:szCs w:val="18"/>
              </w:rPr>
              <w:t xml:space="preserve"> the small data rate status</w:t>
            </w:r>
          </w:p>
        </w:tc>
      </w:tr>
      <w:tr w:rsidR="00D969D0" w:rsidRPr="003B2883" w14:paraId="4F7DA6FE"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205F99A" w14:textId="77777777" w:rsidR="00D969D0" w:rsidRPr="00354AAF" w:rsidRDefault="00D969D0" w:rsidP="00590BBF">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0A454EB5" w14:textId="77777777" w:rsidR="00D969D0" w:rsidRDefault="00D969D0" w:rsidP="00590BBF">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FE92D5A" w14:textId="77777777" w:rsidR="00D969D0" w:rsidRPr="003B2883" w:rsidRDefault="00D969D0" w:rsidP="00590BBF">
            <w:pPr>
              <w:pStyle w:val="TAL"/>
              <w:rPr>
                <w:rFonts w:cs="Arial"/>
                <w:szCs w:val="18"/>
              </w:rPr>
            </w:pPr>
            <w:r>
              <w:rPr>
                <w:rFonts w:cs="Arial"/>
                <w:szCs w:val="18"/>
              </w:rPr>
              <w:t>SMF change information for PDU session(s)</w:t>
            </w:r>
          </w:p>
        </w:tc>
      </w:tr>
      <w:tr w:rsidR="00D969D0" w:rsidRPr="003B2883" w14:paraId="3190D47B"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27C3B30" w14:textId="77777777" w:rsidR="00D969D0" w:rsidRDefault="00D969D0" w:rsidP="00590BBF">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2F75CE8" w14:textId="77777777" w:rsidR="00D969D0" w:rsidRDefault="00D969D0" w:rsidP="00590BBF">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6B3FA29" w14:textId="77777777" w:rsidR="00D969D0" w:rsidRPr="003B2883" w:rsidRDefault="00D969D0" w:rsidP="00590BBF">
            <w:pPr>
              <w:pStyle w:val="TAL"/>
              <w:rPr>
                <w:rFonts w:cs="Arial"/>
                <w:szCs w:val="18"/>
              </w:rPr>
            </w:pPr>
            <w:r>
              <w:rPr>
                <w:rFonts w:cs="Arial"/>
                <w:szCs w:val="18"/>
              </w:rPr>
              <w:t xml:space="preserve">Represents the </w:t>
            </w:r>
            <w:r>
              <w:rPr>
                <w:lang w:eastAsia="zh-CN"/>
              </w:rPr>
              <w:t>V2X services related parameters</w:t>
            </w:r>
          </w:p>
        </w:tc>
      </w:tr>
      <w:tr w:rsidR="00D969D0" w:rsidRPr="003B2883" w14:paraId="3C746CA2"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C344781" w14:textId="77777777" w:rsidR="00D969D0" w:rsidRDefault="00D969D0" w:rsidP="00590BBF">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1CA7EB05" w14:textId="77777777" w:rsidR="00D969D0" w:rsidRDefault="00D969D0" w:rsidP="00590BBF">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70EFD968" w14:textId="77777777" w:rsidR="00D969D0" w:rsidRDefault="00D969D0" w:rsidP="00590BBF">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D969D0" w:rsidRPr="003B2883" w14:paraId="6509DCD3"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9785472" w14:textId="77777777" w:rsidR="00D969D0" w:rsidRDefault="00D969D0" w:rsidP="00590BBF">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84C9232" w14:textId="77777777" w:rsidR="00D969D0" w:rsidRDefault="00D969D0" w:rsidP="00590BBF">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2C9180E0" w14:textId="77777777" w:rsidR="00D969D0" w:rsidRPr="006C1437" w:rsidRDefault="00D969D0" w:rsidP="00590BBF">
            <w:pPr>
              <w:pStyle w:val="TAL"/>
            </w:pPr>
            <w:r>
              <w:rPr>
                <w:rFonts w:cs="Arial"/>
                <w:szCs w:val="18"/>
              </w:rPr>
              <w:t>V2X related</w:t>
            </w:r>
            <w:r w:rsidRPr="003B2883">
              <w:rPr>
                <w:rFonts w:cs="Arial"/>
                <w:szCs w:val="18"/>
              </w:rPr>
              <w:t xml:space="preserve"> N2 information</w:t>
            </w:r>
          </w:p>
        </w:tc>
      </w:tr>
      <w:tr w:rsidR="00D969D0" w:rsidRPr="003B2883" w14:paraId="4CCEF0C1"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669877C" w14:textId="77777777" w:rsidR="00D969D0" w:rsidRDefault="00D969D0" w:rsidP="00590BBF">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97F6B0D" w14:textId="77777777" w:rsidR="00D969D0" w:rsidRDefault="00D969D0" w:rsidP="00590BBF">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83AA4BF" w14:textId="77777777" w:rsidR="00D969D0" w:rsidRDefault="00D969D0" w:rsidP="00590BBF">
            <w:pPr>
              <w:pStyle w:val="TAL"/>
              <w:rPr>
                <w:rFonts w:cs="Arial"/>
                <w:szCs w:val="18"/>
              </w:rPr>
            </w:pPr>
            <w:r>
              <w:rPr>
                <w:rFonts w:cs="Arial"/>
                <w:szCs w:val="18"/>
              </w:rPr>
              <w:t>Indicates the EPS NAS Security Mode</w:t>
            </w:r>
          </w:p>
        </w:tc>
      </w:tr>
      <w:tr w:rsidR="00D969D0" w:rsidRPr="003B2883" w14:paraId="0130C0D6"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9F6ECE3" w14:textId="77777777" w:rsidR="00D969D0" w:rsidRDefault="00D969D0" w:rsidP="00590BBF">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0EA92F6" w14:textId="77777777" w:rsidR="00D969D0" w:rsidRDefault="00D969D0" w:rsidP="00590BBF">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5214C0AE" w14:textId="77777777" w:rsidR="00D969D0" w:rsidRDefault="00D969D0" w:rsidP="00590BBF">
            <w:pPr>
              <w:pStyle w:val="TAL"/>
              <w:rPr>
                <w:rFonts w:cs="Arial"/>
                <w:szCs w:val="18"/>
              </w:rPr>
            </w:pPr>
            <w:r>
              <w:rPr>
                <w:rFonts w:cs="Arial"/>
                <w:szCs w:val="18"/>
              </w:rPr>
              <w:t>Data within a Relocate UE Context request</w:t>
            </w:r>
          </w:p>
        </w:tc>
      </w:tr>
      <w:tr w:rsidR="00D969D0" w:rsidRPr="003B2883" w14:paraId="6667B6F0"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6627B41" w14:textId="77777777" w:rsidR="00D969D0" w:rsidRDefault="00D969D0" w:rsidP="00590BBF">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1F3837" w14:textId="77777777" w:rsidR="00D969D0" w:rsidRDefault="00D969D0" w:rsidP="00590BBF">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7BC85DA" w14:textId="77777777" w:rsidR="00D969D0" w:rsidRDefault="00D969D0" w:rsidP="00590BBF">
            <w:pPr>
              <w:pStyle w:val="TAL"/>
              <w:rPr>
                <w:rFonts w:cs="Arial"/>
                <w:szCs w:val="18"/>
              </w:rPr>
            </w:pPr>
            <w:r>
              <w:rPr>
                <w:rFonts w:cs="Arial"/>
                <w:szCs w:val="18"/>
              </w:rPr>
              <w:t xml:space="preserve">Data within a Relocate UE Context </w:t>
            </w:r>
          </w:p>
        </w:tc>
      </w:tr>
      <w:tr w:rsidR="00D969D0" w:rsidRPr="003B2883" w14:paraId="5206211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3E1FE9D" w14:textId="77777777" w:rsidR="00D969D0" w:rsidRDefault="00D969D0" w:rsidP="00590BBF">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7FF19650" w14:textId="77777777" w:rsidR="00D969D0" w:rsidRDefault="00D969D0" w:rsidP="00590BBF">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72206DA0" w14:textId="77777777" w:rsidR="00D969D0" w:rsidRPr="00ED1D10" w:rsidRDefault="00D969D0" w:rsidP="00590BBF">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611A88FC" w14:textId="77777777" w:rsidR="00D969D0" w:rsidRPr="003B2883" w:rsidRDefault="00D969D0" w:rsidP="00590BBF">
            <w:pPr>
              <w:pStyle w:val="TAL"/>
              <w:rPr>
                <w:rFonts w:cs="Arial"/>
                <w:szCs w:val="18"/>
              </w:rPr>
            </w:pPr>
          </w:p>
        </w:tc>
      </w:tr>
      <w:tr w:rsidR="00D969D0" w:rsidRPr="003B2883" w14:paraId="3DC0D00D"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03108C9" w14:textId="77777777" w:rsidR="00D969D0" w:rsidRPr="00B3056F" w:rsidRDefault="00D969D0" w:rsidP="00590BBF">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042AEA27" w14:textId="77777777" w:rsidR="00D969D0" w:rsidRDefault="00D969D0" w:rsidP="00590BBF">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7D65998E" w14:textId="77777777" w:rsidR="00D969D0" w:rsidRPr="003F1E22" w:rsidRDefault="00D969D0" w:rsidP="00590BBF">
            <w:pPr>
              <w:pStyle w:val="TAL"/>
            </w:pPr>
            <w:r>
              <w:t>AMF event subscription extended with additional information received for the subscription</w:t>
            </w:r>
          </w:p>
        </w:tc>
      </w:tr>
      <w:tr w:rsidR="00D969D0" w:rsidRPr="003B2883" w14:paraId="2E5B2116"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8FA591E" w14:textId="77777777" w:rsidR="00D969D0" w:rsidRPr="00B3056F" w:rsidRDefault="00D969D0" w:rsidP="00590BBF">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273997EF" w14:textId="77777777" w:rsidR="00D969D0" w:rsidRDefault="00D969D0" w:rsidP="00590BBF">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678682F7" w14:textId="77777777" w:rsidR="00D969D0" w:rsidRPr="003F1E22" w:rsidRDefault="00D969D0" w:rsidP="00590BBF">
            <w:pPr>
              <w:pStyle w:val="TAL"/>
            </w:pPr>
            <w:r>
              <w:t>Additional information received for an AMF event subscription, e.g. binding indications.</w:t>
            </w:r>
          </w:p>
        </w:tc>
      </w:tr>
      <w:tr w:rsidR="00D969D0" w:rsidRPr="003B2883" w14:paraId="543922C1"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9111D49" w14:textId="77777777" w:rsidR="00D969D0" w:rsidRPr="003B2883" w:rsidRDefault="00D969D0" w:rsidP="00590BBF">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09D60A0" w14:textId="77777777" w:rsidR="00D969D0" w:rsidRDefault="00D969D0" w:rsidP="00590BBF">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50908B34" w14:textId="77777777" w:rsidR="00D969D0" w:rsidRDefault="00D969D0" w:rsidP="00590BBF">
            <w:pPr>
              <w:pStyle w:val="TAL"/>
            </w:pPr>
            <w:r>
              <w:rPr>
                <w:rFonts w:cs="Arial"/>
                <w:szCs w:val="18"/>
              </w:rPr>
              <w:t>Data structure used for cancellation of UE Context Relocation.</w:t>
            </w:r>
          </w:p>
        </w:tc>
      </w:tr>
      <w:tr w:rsidR="00D969D0" w:rsidRPr="003B2883" w14:paraId="670FC791"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EF7304A" w14:textId="77777777" w:rsidR="00D969D0" w:rsidRDefault="00D969D0" w:rsidP="00590BBF">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C04491E" w14:textId="77777777" w:rsidR="00D969D0" w:rsidRDefault="00D969D0" w:rsidP="00590BBF">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2B75F39E" w14:textId="77777777" w:rsidR="00D969D0" w:rsidRDefault="00D969D0" w:rsidP="00590BBF">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D969D0" w:rsidRPr="003B2883" w14:paraId="706B59A8"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367F757" w14:textId="77777777" w:rsidR="00D969D0" w:rsidRDefault="00D969D0" w:rsidP="00590BBF">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2688B380" w14:textId="77777777" w:rsidR="00D969D0" w:rsidRDefault="00D969D0" w:rsidP="00590BBF">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55B08BE" w14:textId="77777777" w:rsidR="00D969D0" w:rsidRDefault="00D969D0" w:rsidP="00590BBF">
            <w:pPr>
              <w:pStyle w:val="TAL"/>
              <w:rPr>
                <w:rFonts w:cs="Arial"/>
                <w:szCs w:val="18"/>
              </w:rPr>
            </w:pPr>
            <w:r w:rsidRPr="00DD3010">
              <w:rPr>
                <w:rFonts w:cs="Arial" w:hint="eastAsia"/>
                <w:szCs w:val="18"/>
                <w:lang w:eastAsia="zh-CN"/>
              </w:rPr>
              <w:t>CE-mode-B Support Indicator</w:t>
            </w:r>
          </w:p>
        </w:tc>
      </w:tr>
      <w:tr w:rsidR="00D969D0" w:rsidRPr="003B2883" w14:paraId="212E76A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15B6CCD" w14:textId="77777777" w:rsidR="00D969D0" w:rsidRDefault="00D969D0" w:rsidP="00590BBF">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0B69EE89" w14:textId="77777777" w:rsidR="00D969D0" w:rsidRDefault="00D969D0" w:rsidP="00590BBF">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9F0AD1F" w14:textId="77777777" w:rsidR="00D969D0" w:rsidRDefault="00D969D0" w:rsidP="00590BBF">
            <w:pPr>
              <w:pStyle w:val="TAL"/>
              <w:rPr>
                <w:rFonts w:cs="Arial"/>
                <w:szCs w:val="18"/>
              </w:rPr>
            </w:pPr>
            <w:r>
              <w:rPr>
                <w:rFonts w:cs="Arial"/>
                <w:szCs w:val="18"/>
                <w:lang w:eastAsia="zh-CN"/>
              </w:rPr>
              <w:t>L</w:t>
            </w:r>
            <w:r w:rsidRPr="002C6370">
              <w:rPr>
                <w:rFonts w:cs="Arial" w:hint="eastAsia"/>
                <w:szCs w:val="18"/>
                <w:lang w:eastAsia="zh-CN"/>
              </w:rPr>
              <w:t>TE-M Indication</w:t>
            </w:r>
          </w:p>
        </w:tc>
      </w:tr>
      <w:tr w:rsidR="00D969D0" w:rsidRPr="003B2883" w14:paraId="708040AD"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E8B7A6E" w14:textId="77777777" w:rsidR="00D969D0" w:rsidRDefault="00D969D0" w:rsidP="00590BBF">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7E48E8D" w14:textId="77777777" w:rsidR="00D969D0" w:rsidRDefault="00D969D0" w:rsidP="00590BBF">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363D80BA" w14:textId="77777777" w:rsidR="00D969D0" w:rsidRDefault="00D969D0" w:rsidP="00590BBF">
            <w:pPr>
              <w:pStyle w:val="TAL"/>
              <w:rPr>
                <w:rFonts w:cs="Arial"/>
                <w:szCs w:val="18"/>
              </w:rPr>
            </w:pPr>
            <w:r w:rsidRPr="00E6741E">
              <w:rPr>
                <w:szCs w:val="22"/>
                <w:lang w:val="en-US" w:eastAsia="zh-CN"/>
              </w:rPr>
              <w:t>NPN Access Information</w:t>
            </w:r>
          </w:p>
        </w:tc>
      </w:tr>
      <w:tr w:rsidR="00D969D0" w:rsidRPr="003B2883" w14:paraId="3AF4882F"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33E1647" w14:textId="77777777" w:rsidR="00D969D0" w:rsidRDefault="00D969D0" w:rsidP="00590BBF">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FE944C8" w14:textId="77777777" w:rsidR="00D969D0" w:rsidRDefault="00D969D0" w:rsidP="00590BBF">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3300A632" w14:textId="77777777" w:rsidR="00D969D0" w:rsidRDefault="00D969D0" w:rsidP="00590BBF">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D969D0" w:rsidRPr="003B2883" w14:paraId="3B6B67A8"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2193982" w14:textId="77777777" w:rsidR="00D969D0" w:rsidRPr="002E36DD" w:rsidRDefault="00D969D0" w:rsidP="00590BBF">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CC0002D" w14:textId="77777777" w:rsidR="00D969D0" w:rsidRDefault="00D969D0" w:rsidP="00590BBF">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CD390EB" w14:textId="77777777" w:rsidR="00D969D0" w:rsidRDefault="00D969D0" w:rsidP="00590BBF">
            <w:pPr>
              <w:pStyle w:val="TAL"/>
              <w:rPr>
                <w:rFonts w:cs="Arial"/>
                <w:szCs w:val="18"/>
              </w:rPr>
            </w:pPr>
            <w:r>
              <w:rPr>
                <w:rFonts w:cs="Arial"/>
                <w:szCs w:val="18"/>
              </w:rPr>
              <w:t>Analytics subscriptions created in the NWDAF.</w:t>
            </w:r>
          </w:p>
        </w:tc>
      </w:tr>
      <w:tr w:rsidR="00D969D0" w:rsidRPr="003B2883" w14:paraId="62E3BF84"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2745B2B" w14:textId="77777777" w:rsidR="00D969D0" w:rsidRPr="002E36DD" w:rsidRDefault="00D969D0" w:rsidP="00590BBF">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4DA50DE" w14:textId="77777777" w:rsidR="00D969D0" w:rsidRDefault="00D969D0" w:rsidP="00590BBF">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265D4318" w14:textId="77777777" w:rsidR="00D969D0" w:rsidRDefault="00D969D0" w:rsidP="00590BBF">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D969D0" w:rsidRPr="003B2883" w14:paraId="6B93A9FF"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63715F3" w14:textId="77777777" w:rsidR="00D969D0" w:rsidRDefault="00D969D0" w:rsidP="00590BBF">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1A51F3CE" w14:textId="77777777" w:rsidR="00D969D0" w:rsidRDefault="00D969D0" w:rsidP="00590BBF">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5502E839" w14:textId="77777777" w:rsidR="00D969D0" w:rsidRDefault="00D969D0" w:rsidP="00590BBF">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D969D0" w:rsidRPr="003B2883" w14:paraId="7473E672"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AED8CEE" w14:textId="77777777" w:rsidR="00D969D0" w:rsidRDefault="00D969D0" w:rsidP="00590BBF">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6445284" w14:textId="77777777" w:rsidR="00D969D0" w:rsidRDefault="00D969D0" w:rsidP="00590BBF">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261E5371" w14:textId="77777777" w:rsidR="00D969D0" w:rsidRDefault="00D969D0" w:rsidP="00590BBF">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D969D0" w:rsidRPr="003B2883" w14:paraId="63D5E358"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D5C9FCC" w14:textId="77777777" w:rsidR="00D969D0" w:rsidRDefault="00D969D0" w:rsidP="00590BBF">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056B1CAB" w14:textId="77777777" w:rsidR="00D969D0" w:rsidRDefault="00D969D0" w:rsidP="00590BBF">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79379180" w14:textId="77777777" w:rsidR="00D969D0" w:rsidRDefault="00D969D0" w:rsidP="00590BBF">
            <w:pPr>
              <w:pStyle w:val="TAL"/>
              <w:rPr>
                <w:rFonts w:cs="Arial"/>
                <w:szCs w:val="18"/>
              </w:rPr>
            </w:pPr>
            <w:r>
              <w:rPr>
                <w:lang w:eastAsia="zh-CN"/>
              </w:rPr>
              <w:t>PDU session Id(s) and the cause for triggering the release</w:t>
            </w:r>
          </w:p>
        </w:tc>
      </w:tr>
      <w:tr w:rsidR="00D969D0" w:rsidRPr="003B2883" w14:paraId="05343892"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F7F8CF3" w14:textId="77777777" w:rsidR="00D969D0" w:rsidRDefault="00D969D0" w:rsidP="00590BBF">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7B4F01EB" w14:textId="77777777" w:rsidR="00D969D0" w:rsidRDefault="00D969D0" w:rsidP="00590BBF">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210984B1" w14:textId="77777777" w:rsidR="00D969D0" w:rsidRDefault="00D969D0" w:rsidP="00590BBF">
            <w:pPr>
              <w:pStyle w:val="TAL"/>
              <w:rPr>
                <w:lang w:eastAsia="zh-CN"/>
              </w:rPr>
            </w:pPr>
            <w:r>
              <w:t>Area Of Interest Event State in old AMF</w:t>
            </w:r>
          </w:p>
        </w:tc>
      </w:tr>
      <w:tr w:rsidR="00D969D0" w:rsidRPr="003B2883" w14:paraId="5D31E44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F6AEA58" w14:textId="77777777" w:rsidR="00D969D0" w:rsidRDefault="00D969D0" w:rsidP="00590BBF">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3ACF961" w14:textId="77777777" w:rsidR="00D969D0" w:rsidRDefault="00D969D0" w:rsidP="00590BBF">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1DE7B5B0" w14:textId="77777777" w:rsidR="00D969D0" w:rsidRDefault="00D969D0" w:rsidP="00590BBF">
            <w:pPr>
              <w:pStyle w:val="TAL"/>
            </w:pPr>
            <w:r>
              <w:rPr>
                <w:rFonts w:cs="Arial"/>
                <w:szCs w:val="18"/>
              </w:rPr>
              <w:t>TSS related</w:t>
            </w:r>
            <w:r w:rsidRPr="003B2883">
              <w:rPr>
                <w:rFonts w:cs="Arial"/>
                <w:szCs w:val="18"/>
              </w:rPr>
              <w:t xml:space="preserve"> N2 information</w:t>
            </w:r>
          </w:p>
        </w:tc>
      </w:tr>
      <w:tr w:rsidR="00D969D0" w:rsidRPr="003B2883" w14:paraId="71EBB976"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E101CC3" w14:textId="77777777" w:rsidR="00D969D0" w:rsidRDefault="00D969D0" w:rsidP="00590BBF">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2B2C46EC" w14:textId="77777777" w:rsidR="00D969D0" w:rsidRDefault="00D969D0" w:rsidP="00590BBF">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5CA99CA8" w14:textId="77777777" w:rsidR="00D969D0" w:rsidRDefault="00D969D0" w:rsidP="00590BBF">
            <w:pPr>
              <w:pStyle w:val="TAL"/>
              <w:rPr>
                <w:rFonts w:cs="Arial"/>
                <w:szCs w:val="18"/>
              </w:rPr>
            </w:pPr>
            <w:r w:rsidRPr="003D72A8">
              <w:t>AM Policy Information Container</w:t>
            </w:r>
          </w:p>
        </w:tc>
      </w:tr>
      <w:tr w:rsidR="00D969D0" w:rsidRPr="003B2883" w14:paraId="4DF2CBE2"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B36DB4D" w14:textId="77777777" w:rsidR="00D969D0" w:rsidRDefault="00D969D0" w:rsidP="00590BBF">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288077F" w14:textId="77777777" w:rsidR="00D969D0" w:rsidRDefault="00D969D0" w:rsidP="00590BBF">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3794439E" w14:textId="77777777" w:rsidR="00D969D0" w:rsidRDefault="00D969D0" w:rsidP="00590BBF">
            <w:pPr>
              <w:pStyle w:val="TAL"/>
              <w:rPr>
                <w:rFonts w:cs="Arial"/>
                <w:szCs w:val="18"/>
              </w:rPr>
            </w:pPr>
            <w:r>
              <w:t>R</w:t>
            </w:r>
            <w:r w:rsidRPr="00B2776C">
              <w:t xml:space="preserve">anging/SL positioning </w:t>
            </w:r>
            <w:r w:rsidRPr="00A1470C">
              <w:rPr>
                <w:rFonts w:cs="Arial"/>
                <w:szCs w:val="18"/>
              </w:rPr>
              <w:t>related N2 information</w:t>
            </w:r>
          </w:p>
        </w:tc>
      </w:tr>
      <w:tr w:rsidR="00D969D0" w:rsidRPr="003B2883" w14:paraId="35BF3A37"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6847284" w14:textId="77777777" w:rsidR="00D969D0" w:rsidRPr="003D72A8" w:rsidRDefault="00D969D0" w:rsidP="00590BBF">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522A34DA" w14:textId="77777777" w:rsidR="00D969D0" w:rsidRPr="003D72A8" w:rsidRDefault="00D969D0" w:rsidP="00590BBF">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383A75A0" w14:textId="77777777" w:rsidR="00D969D0" w:rsidRPr="003D72A8" w:rsidRDefault="00D969D0" w:rsidP="00590BBF">
            <w:pPr>
              <w:pStyle w:val="TAL"/>
            </w:pPr>
            <w:r w:rsidRPr="00622DB1">
              <w:rPr>
                <w:rFonts w:cs="Arial"/>
                <w:szCs w:val="18"/>
              </w:rPr>
              <w:t>Represents the A</w:t>
            </w:r>
            <w:r w:rsidRPr="00622DB1">
              <w:rPr>
                <w:lang w:eastAsia="zh-CN"/>
              </w:rPr>
              <w:t>2X services related parameters</w:t>
            </w:r>
          </w:p>
        </w:tc>
      </w:tr>
      <w:tr w:rsidR="00D969D0" w:rsidRPr="003B2883" w14:paraId="00CBB69F"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4292793" w14:textId="77777777" w:rsidR="00D969D0" w:rsidRDefault="00D969D0" w:rsidP="00590BBF">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39DFF2D7" w14:textId="77777777" w:rsidR="00D969D0" w:rsidRPr="003B2883" w:rsidRDefault="00D969D0" w:rsidP="00590BBF">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5F740409" w14:textId="77777777" w:rsidR="00D969D0" w:rsidRDefault="00D969D0" w:rsidP="00590BBF">
            <w:pPr>
              <w:pStyle w:val="TAL"/>
            </w:pPr>
            <w:r w:rsidRPr="00622DB1">
              <w:rPr>
                <w:rFonts w:cs="Arial"/>
                <w:szCs w:val="18"/>
              </w:rPr>
              <w:t>A2X related N2 information</w:t>
            </w:r>
          </w:p>
        </w:tc>
      </w:tr>
      <w:tr w:rsidR="00D969D0" w:rsidRPr="003B2883" w14:paraId="261B6217"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229B413" w14:textId="77777777" w:rsidR="00D969D0" w:rsidRPr="00622DB1" w:rsidRDefault="00D969D0" w:rsidP="00590BBF">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4EE0D3A" w14:textId="77777777" w:rsidR="00D969D0" w:rsidRPr="00622DB1" w:rsidRDefault="00D969D0" w:rsidP="00590BBF">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2B7E449F" w14:textId="77777777" w:rsidR="00D969D0" w:rsidRPr="00622DB1" w:rsidRDefault="00D969D0" w:rsidP="00590BBF">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D969D0" w:rsidRPr="003B2883" w14:paraId="5C496B52"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38ED1C8" w14:textId="77777777" w:rsidR="00D969D0" w:rsidRDefault="00D969D0" w:rsidP="00590BBF">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19129114" w14:textId="77777777" w:rsidR="00D969D0" w:rsidRDefault="00D969D0" w:rsidP="00590BBF">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78547CEC" w14:textId="77777777" w:rsidR="00D969D0" w:rsidRDefault="00D969D0" w:rsidP="00590BBF">
            <w:pPr>
              <w:pStyle w:val="TAL"/>
              <w:rPr>
                <w:rFonts w:cs="Arial"/>
                <w:szCs w:val="18"/>
              </w:rPr>
            </w:pPr>
            <w:r>
              <w:rPr>
                <w:rFonts w:cs="Arial"/>
                <w:szCs w:val="18"/>
              </w:rPr>
              <w:t>Network Slice Deregistration Inactivity Timer Information</w:t>
            </w:r>
          </w:p>
        </w:tc>
      </w:tr>
      <w:tr w:rsidR="00D969D0" w:rsidRPr="003B2883" w14:paraId="7429140F"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7A71B82" w14:textId="77777777" w:rsidR="00D969D0" w:rsidRPr="00FF34CB" w:rsidRDefault="00D969D0" w:rsidP="00590BBF">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30D7013A" w14:textId="77777777" w:rsidR="00D969D0" w:rsidRDefault="00D969D0" w:rsidP="00590BBF">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4356CDFC" w14:textId="77777777" w:rsidR="00D969D0" w:rsidRDefault="00D969D0" w:rsidP="00590BBF">
            <w:pPr>
              <w:pStyle w:val="TAL"/>
              <w:rPr>
                <w:rFonts w:cs="Arial"/>
                <w:szCs w:val="18"/>
              </w:rPr>
            </w:pPr>
            <w:r>
              <w:rPr>
                <w:rFonts w:cs="Arial"/>
                <w:szCs w:val="18"/>
              </w:rPr>
              <w:t>TSS Information from NG-RAN</w:t>
            </w:r>
          </w:p>
        </w:tc>
      </w:tr>
      <w:tr w:rsidR="00D969D0" w:rsidRPr="003B2883" w14:paraId="648DBFF9"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6F389A5" w14:textId="77777777" w:rsidR="00D969D0" w:rsidRDefault="00D969D0" w:rsidP="00590BBF">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27F46512" w14:textId="77777777" w:rsidR="00D969D0" w:rsidRDefault="00D969D0" w:rsidP="00590BBF">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65D62D1E" w14:textId="77777777" w:rsidR="00D969D0" w:rsidRDefault="00D969D0" w:rsidP="00590BB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D969D0" w:rsidRPr="003B2883" w14:paraId="74054D1B"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D0A98C3" w14:textId="77777777" w:rsidR="00D969D0" w:rsidRDefault="00D969D0" w:rsidP="00590BBF">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0A933A7F" w14:textId="77777777" w:rsidR="00D969D0" w:rsidRDefault="00D969D0" w:rsidP="00590BBF">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4D37E2D1" w14:textId="77777777" w:rsidR="00D969D0" w:rsidRPr="003B2883" w:rsidRDefault="00D969D0" w:rsidP="00590BBF">
            <w:pPr>
              <w:pStyle w:val="TAL"/>
              <w:rPr>
                <w:rFonts w:cs="Arial"/>
                <w:szCs w:val="18"/>
              </w:rPr>
            </w:pPr>
            <w:r>
              <w:rPr>
                <w:rFonts w:cs="Arial"/>
                <w:szCs w:val="18"/>
              </w:rPr>
              <w:t>Deregistration inactivity configuration</w:t>
            </w:r>
          </w:p>
        </w:tc>
      </w:tr>
      <w:tr w:rsidR="00D969D0" w:rsidRPr="003B2883" w14:paraId="7BC691DF"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A6BF534" w14:textId="77777777" w:rsidR="00D969D0" w:rsidRDefault="00D969D0" w:rsidP="00590BBF">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6AAA910C" w14:textId="77777777" w:rsidR="00D969D0" w:rsidRDefault="00D969D0" w:rsidP="00590BBF">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2C8B6C4D" w14:textId="77777777" w:rsidR="00D969D0" w:rsidRDefault="00D969D0" w:rsidP="00590BBF">
            <w:pPr>
              <w:pStyle w:val="TAL"/>
              <w:rPr>
                <w:rFonts w:cs="Arial"/>
                <w:szCs w:val="18"/>
              </w:rPr>
            </w:pPr>
            <w:proofErr w:type="spellStart"/>
            <w:r>
              <w:rPr>
                <w:rFonts w:cs="Arial"/>
                <w:szCs w:val="18"/>
                <w:lang w:val="en"/>
              </w:rPr>
              <w:t>NRPPa</w:t>
            </w:r>
            <w:proofErr w:type="spellEnd"/>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D969D0" w:rsidRPr="003B2883" w14:paraId="28ECFCE1"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BD7184B" w14:textId="77777777" w:rsidR="00D969D0" w:rsidRPr="003B2883" w:rsidRDefault="00D969D0" w:rsidP="00590BBF">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55CBA786" w14:textId="77777777" w:rsidR="00D969D0" w:rsidRPr="003B2883" w:rsidRDefault="00D969D0" w:rsidP="00590BB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0E694F4" w14:textId="77777777" w:rsidR="00D969D0" w:rsidRPr="003B2883" w:rsidRDefault="00D969D0" w:rsidP="00590BBF">
            <w:pPr>
              <w:pStyle w:val="TAL"/>
              <w:rPr>
                <w:rFonts w:cs="Arial"/>
                <w:szCs w:val="18"/>
              </w:rPr>
            </w:pPr>
            <w:r w:rsidRPr="003B2883">
              <w:rPr>
                <w:rFonts w:cs="Arial"/>
                <w:szCs w:val="18"/>
              </w:rPr>
              <w:t>EPS Bearer Identifier</w:t>
            </w:r>
          </w:p>
        </w:tc>
      </w:tr>
      <w:tr w:rsidR="00D969D0" w:rsidRPr="003B2883" w14:paraId="07D64E19"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6AE0BF9" w14:textId="77777777" w:rsidR="00D969D0" w:rsidRPr="003B2883" w:rsidDel="00C64A7B" w:rsidRDefault="00D969D0" w:rsidP="00590BBF">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7E0E1254" w14:textId="77777777" w:rsidR="00D969D0" w:rsidRPr="003B2883" w:rsidDel="00C64A7B" w:rsidRDefault="00D969D0" w:rsidP="00590BBF">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CE211EB" w14:textId="77777777" w:rsidR="00D969D0" w:rsidRPr="003B2883" w:rsidDel="00C64A7B" w:rsidRDefault="00D969D0" w:rsidP="00590BBF">
            <w:pPr>
              <w:pStyle w:val="TAL"/>
            </w:pPr>
            <w:r w:rsidRPr="003B2883">
              <w:rPr>
                <w:rFonts w:cs="Arial" w:hint="eastAsia"/>
                <w:szCs w:val="18"/>
              </w:rPr>
              <w:t>Paging Policy Indicator</w:t>
            </w:r>
          </w:p>
        </w:tc>
      </w:tr>
      <w:tr w:rsidR="00D969D0" w:rsidRPr="003B2883" w14:paraId="2B837D4A"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37ED3F2" w14:textId="77777777" w:rsidR="00D969D0" w:rsidRPr="003B2883" w:rsidRDefault="00D969D0" w:rsidP="00590BBF">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7395D3F6" w14:textId="77777777" w:rsidR="00D969D0" w:rsidRPr="003B2883" w:rsidRDefault="00D969D0" w:rsidP="00590BB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5F17788" w14:textId="77777777" w:rsidR="00D969D0" w:rsidRPr="003B2883" w:rsidRDefault="00D969D0" w:rsidP="00590BBF">
            <w:pPr>
              <w:pStyle w:val="TAL"/>
              <w:rPr>
                <w:rFonts w:cs="Arial"/>
                <w:szCs w:val="18"/>
              </w:rPr>
            </w:pPr>
            <w:r w:rsidRPr="003B2883">
              <w:t>Represents a NAS COUNT</w:t>
            </w:r>
          </w:p>
        </w:tc>
      </w:tr>
      <w:tr w:rsidR="00D969D0" w:rsidRPr="003B2883" w14:paraId="49AD25B0"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E6A5466" w14:textId="77777777" w:rsidR="00D969D0" w:rsidRPr="003B2883" w:rsidRDefault="00D969D0" w:rsidP="00590BBF">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0034C911" w14:textId="77777777" w:rsidR="00D969D0" w:rsidRPr="003B2883" w:rsidRDefault="00D969D0" w:rsidP="00590BB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41235F8" w14:textId="77777777" w:rsidR="00D969D0" w:rsidRPr="003B2883" w:rsidRDefault="00D969D0" w:rsidP="00590BBF">
            <w:pPr>
              <w:pStyle w:val="TAL"/>
              <w:rPr>
                <w:rFonts w:cs="Arial"/>
                <w:szCs w:val="18"/>
              </w:rPr>
            </w:pPr>
            <w:r w:rsidRPr="003B2883">
              <w:t>Represents a 5GMM capability</w:t>
            </w:r>
          </w:p>
        </w:tc>
      </w:tr>
      <w:tr w:rsidR="00D969D0" w:rsidRPr="003B2883" w14:paraId="1FC3942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28BBACD" w14:textId="77777777" w:rsidR="00D969D0" w:rsidRPr="003B2883" w:rsidRDefault="00D969D0" w:rsidP="00590BBF">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158A0059" w14:textId="77777777" w:rsidR="00D969D0" w:rsidRPr="003B2883" w:rsidRDefault="00D969D0" w:rsidP="00590BB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A3C20CF" w14:textId="77777777" w:rsidR="00D969D0" w:rsidRPr="003B2883" w:rsidRDefault="00D969D0" w:rsidP="00590BBF">
            <w:pPr>
              <w:pStyle w:val="TAL"/>
              <w:rPr>
                <w:rFonts w:cs="Arial"/>
                <w:szCs w:val="18"/>
              </w:rPr>
            </w:pPr>
            <w:r w:rsidRPr="003B2883">
              <w:t>Represents a UE Security Capability</w:t>
            </w:r>
          </w:p>
        </w:tc>
      </w:tr>
      <w:tr w:rsidR="00D969D0" w:rsidRPr="003B2883" w14:paraId="5A7949EB"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D180FD6" w14:textId="77777777" w:rsidR="00D969D0" w:rsidRPr="003B2883" w:rsidRDefault="00D969D0" w:rsidP="00590BBF">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0F2452E5" w14:textId="77777777" w:rsidR="00D969D0" w:rsidRPr="003B2883" w:rsidRDefault="00D969D0" w:rsidP="00590BB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F8CDFF9" w14:textId="77777777" w:rsidR="00D969D0" w:rsidRPr="003B2883" w:rsidRDefault="00D969D0" w:rsidP="00590BBF">
            <w:pPr>
              <w:pStyle w:val="TAL"/>
              <w:rPr>
                <w:rFonts w:cs="Arial"/>
                <w:szCs w:val="18"/>
              </w:rPr>
            </w:pPr>
            <w:r w:rsidRPr="003B2883">
              <w:t>Represents a S1 UE Network Capability</w:t>
            </w:r>
          </w:p>
        </w:tc>
      </w:tr>
      <w:tr w:rsidR="00D969D0" w:rsidRPr="003B2883" w14:paraId="15498CE8"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A159CF3" w14:textId="77777777" w:rsidR="00D969D0" w:rsidRPr="003B2883" w:rsidRDefault="00D969D0" w:rsidP="00590BBF">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2A331BA7" w14:textId="77777777" w:rsidR="00D969D0" w:rsidRPr="003B2883" w:rsidRDefault="00D969D0" w:rsidP="00590BB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5B89570" w14:textId="77777777" w:rsidR="00D969D0" w:rsidRPr="003B2883" w:rsidRDefault="00D969D0" w:rsidP="00590BBF">
            <w:pPr>
              <w:pStyle w:val="TAL"/>
              <w:rPr>
                <w:rFonts w:cs="Arial"/>
                <w:szCs w:val="18"/>
              </w:rPr>
            </w:pPr>
            <w:r w:rsidRPr="003B2883">
              <w:t>Indicates the UE DRX Parameters</w:t>
            </w:r>
          </w:p>
        </w:tc>
      </w:tr>
      <w:tr w:rsidR="00D969D0" w:rsidRPr="003B2883" w14:paraId="2B92F4EB"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1AF61FE" w14:textId="77777777" w:rsidR="00D969D0" w:rsidRPr="003B2883" w:rsidRDefault="00D969D0" w:rsidP="00590BBF">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004F3295" w14:textId="77777777" w:rsidR="00D969D0" w:rsidRPr="003B2883" w:rsidRDefault="00D969D0" w:rsidP="00590BB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954216B" w14:textId="77777777" w:rsidR="00D969D0" w:rsidRPr="003B2883" w:rsidRDefault="00D969D0" w:rsidP="00590BBF">
            <w:pPr>
              <w:pStyle w:val="TAL"/>
              <w:rPr>
                <w:rFonts w:cs="Arial"/>
                <w:szCs w:val="18"/>
              </w:rPr>
            </w:pPr>
            <w:r w:rsidRPr="003B2883">
              <w:rPr>
                <w:rFonts w:cs="Arial"/>
                <w:szCs w:val="18"/>
              </w:rPr>
              <w:t>Represents the OMC Identifier</w:t>
            </w:r>
          </w:p>
        </w:tc>
      </w:tr>
      <w:tr w:rsidR="00D969D0" w:rsidRPr="003B2883" w14:paraId="7A0968A3"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FCAA494" w14:textId="77777777" w:rsidR="00D969D0" w:rsidRPr="003B2883" w:rsidRDefault="00D969D0" w:rsidP="00590BBF">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C1886FF" w14:textId="77777777" w:rsidR="00D969D0" w:rsidRPr="003B2883" w:rsidRDefault="00D969D0" w:rsidP="00590BB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3FFDE8C" w14:textId="77777777" w:rsidR="00D969D0" w:rsidRPr="003B2883" w:rsidRDefault="00D969D0" w:rsidP="00590BBF">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D969D0" w:rsidRPr="003B2883" w14:paraId="3B2B29C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60035DE" w14:textId="77777777" w:rsidR="00D969D0" w:rsidRPr="003B2883" w:rsidRDefault="00D969D0" w:rsidP="00590BBF">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611F5AD7" w14:textId="77777777" w:rsidR="00D969D0" w:rsidRPr="003B2883" w:rsidRDefault="00D969D0" w:rsidP="00590BB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AECD81B" w14:textId="77777777" w:rsidR="00D969D0" w:rsidRPr="003B2883" w:rsidRDefault="00D969D0" w:rsidP="00590BBF">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D969D0" w:rsidRPr="003B2883" w14:paraId="0E6378E2"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1EF5479" w14:textId="77777777" w:rsidR="00D969D0" w:rsidRDefault="00D969D0" w:rsidP="00590BBF">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558865DF" w14:textId="77777777" w:rsidR="00D969D0" w:rsidRDefault="00D969D0" w:rsidP="00590BBF">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6CB8F387" w14:textId="77777777" w:rsidR="00D969D0" w:rsidRDefault="00D969D0" w:rsidP="00590BBF">
            <w:pPr>
              <w:pStyle w:val="TAL"/>
              <w:rPr>
                <w:rFonts w:cs="Arial"/>
                <w:szCs w:val="18"/>
                <w:lang w:val="en-US" w:eastAsia="zh-CN"/>
              </w:rPr>
            </w:pPr>
            <w:r>
              <w:rPr>
                <w:rFonts w:cs="Arial"/>
                <w:szCs w:val="18"/>
              </w:rPr>
              <w:t>Information about the UE policy in NAS</w:t>
            </w:r>
          </w:p>
        </w:tc>
      </w:tr>
      <w:tr w:rsidR="00D969D0" w:rsidRPr="003B2883" w14:paraId="0268746B"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9212CE0" w14:textId="77777777" w:rsidR="00D969D0" w:rsidRPr="003B2883" w:rsidRDefault="00D969D0" w:rsidP="00590BBF">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28C35EC0" w14:textId="77777777" w:rsidR="00D969D0" w:rsidRPr="003B2883" w:rsidRDefault="00D969D0" w:rsidP="00590BBF">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6A16A944" w14:textId="77777777" w:rsidR="00D969D0" w:rsidRPr="003B2883" w:rsidRDefault="00D969D0" w:rsidP="00590BBF">
            <w:pPr>
              <w:pStyle w:val="TAL"/>
            </w:pPr>
            <w:r w:rsidRPr="003B2883">
              <w:t>Enumeration</w:t>
            </w:r>
            <w:r>
              <w:t xml:space="preserve"> for AMF status</w:t>
            </w:r>
          </w:p>
        </w:tc>
      </w:tr>
      <w:tr w:rsidR="00D969D0" w:rsidRPr="003B2883" w14:paraId="0DA45356"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C46D0C2" w14:textId="77777777" w:rsidR="00D969D0" w:rsidRPr="003B2883" w:rsidRDefault="00D969D0" w:rsidP="00590BBF">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43C3A2E8" w14:textId="77777777" w:rsidR="00D969D0" w:rsidRPr="003B2883" w:rsidRDefault="00D969D0" w:rsidP="00590BBF">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434D7593" w14:textId="77777777" w:rsidR="00D969D0" w:rsidRPr="003B2883" w:rsidRDefault="00D969D0" w:rsidP="00590BBF">
            <w:pPr>
              <w:pStyle w:val="TAL"/>
            </w:pPr>
            <w:r w:rsidRPr="003B2883">
              <w:t>Enumeration</w:t>
            </w:r>
            <w:r>
              <w:t xml:space="preserve"> for N2 Information Class</w:t>
            </w:r>
          </w:p>
        </w:tc>
      </w:tr>
      <w:tr w:rsidR="00D969D0" w:rsidRPr="003B2883" w14:paraId="76CDCAA0"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41DAFEE" w14:textId="77777777" w:rsidR="00D969D0" w:rsidRPr="003B2883" w:rsidRDefault="00D969D0" w:rsidP="00590BBF">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31F32550" w14:textId="77777777" w:rsidR="00D969D0" w:rsidRPr="003B2883" w:rsidRDefault="00D969D0" w:rsidP="00590BBF">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7EB3E9C" w14:textId="77777777" w:rsidR="00D969D0" w:rsidRPr="003B2883" w:rsidRDefault="00D969D0" w:rsidP="00590BBF">
            <w:pPr>
              <w:pStyle w:val="TAL"/>
            </w:pPr>
            <w:r w:rsidRPr="003B2883">
              <w:t>Enumeration</w:t>
            </w:r>
            <w:r>
              <w:t xml:space="preserve"> for N1 Message Class</w:t>
            </w:r>
          </w:p>
        </w:tc>
      </w:tr>
      <w:tr w:rsidR="00D969D0" w:rsidRPr="003B2883" w14:paraId="6DBB2B5A"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FE341CD" w14:textId="77777777" w:rsidR="00D969D0" w:rsidRPr="003B2883" w:rsidRDefault="00D969D0" w:rsidP="00590BBF">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5C60420B" w14:textId="77777777" w:rsidR="00D969D0" w:rsidRPr="003B2883" w:rsidRDefault="00D969D0" w:rsidP="00590BBF">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73D28166" w14:textId="77777777" w:rsidR="00D969D0" w:rsidRPr="003B2883" w:rsidRDefault="00D969D0" w:rsidP="00590BBF">
            <w:pPr>
              <w:pStyle w:val="TAL"/>
            </w:pPr>
            <w:r w:rsidRPr="003B2883">
              <w:t>Enumeration</w:t>
            </w:r>
            <w:r>
              <w:t xml:space="preserve"> for N1N2Message Transfer Cause</w:t>
            </w:r>
          </w:p>
        </w:tc>
      </w:tr>
      <w:tr w:rsidR="00D969D0" w:rsidRPr="003B2883" w14:paraId="500F07C4"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07AFAEE" w14:textId="77777777" w:rsidR="00D969D0" w:rsidRPr="003B2883" w:rsidRDefault="00D969D0" w:rsidP="00590BBF">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8F95134" w14:textId="77777777" w:rsidR="00D969D0" w:rsidRPr="003B2883" w:rsidRDefault="00D969D0" w:rsidP="00590BBF">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1FAD2271" w14:textId="77777777" w:rsidR="00D969D0" w:rsidRPr="003B2883" w:rsidRDefault="00D969D0" w:rsidP="00590BBF">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D969D0" w:rsidRPr="003B2883" w14:paraId="62CBDB35"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BA9C550" w14:textId="77777777" w:rsidR="00D969D0" w:rsidRPr="003B2883" w:rsidRDefault="00D969D0" w:rsidP="00590BBF">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B038978" w14:textId="77777777" w:rsidR="00D969D0" w:rsidRPr="003B2883" w:rsidRDefault="00D969D0" w:rsidP="00590BBF">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1BDA0BB" w14:textId="77777777" w:rsidR="00D969D0" w:rsidRPr="003B2883" w:rsidRDefault="00D969D0" w:rsidP="00590BBF">
            <w:pPr>
              <w:pStyle w:val="TAL"/>
              <w:rPr>
                <w:rFonts w:cs="Arial"/>
                <w:szCs w:val="18"/>
              </w:rPr>
            </w:pPr>
            <w:r w:rsidRPr="003B2883">
              <w:rPr>
                <w:rFonts w:cs="Arial"/>
                <w:szCs w:val="18"/>
              </w:rPr>
              <w:t>Describes the result of N2 information transfer by AMF to the AN.</w:t>
            </w:r>
          </w:p>
        </w:tc>
      </w:tr>
      <w:tr w:rsidR="00D969D0" w:rsidRPr="003B2883" w14:paraId="645F39B6"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1A55FB7" w14:textId="77777777" w:rsidR="00D969D0" w:rsidRPr="003B2883" w:rsidRDefault="00D969D0" w:rsidP="00590BBF">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055C9B3" w14:textId="77777777" w:rsidR="00D969D0" w:rsidRPr="003B2883" w:rsidRDefault="00D969D0" w:rsidP="00590BBF">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76277FD0" w14:textId="77777777" w:rsidR="00D969D0" w:rsidRPr="003B2883" w:rsidRDefault="00D969D0" w:rsidP="00590BBF">
            <w:pPr>
              <w:pStyle w:val="TAL"/>
              <w:rPr>
                <w:rFonts w:cs="Arial"/>
                <w:szCs w:val="18"/>
              </w:rPr>
            </w:pPr>
            <w:r w:rsidRPr="003B2883">
              <w:rPr>
                <w:rFonts w:cs="Arial"/>
                <w:szCs w:val="18"/>
              </w:rPr>
              <w:t>Indicates the supported Ciphering Algorithm</w:t>
            </w:r>
          </w:p>
        </w:tc>
      </w:tr>
      <w:tr w:rsidR="00D969D0" w:rsidRPr="003B2883" w14:paraId="380438F5"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435D99A" w14:textId="77777777" w:rsidR="00D969D0" w:rsidRPr="003B2883" w:rsidRDefault="00D969D0" w:rsidP="00590BBF">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0E9C4A9" w14:textId="77777777" w:rsidR="00D969D0" w:rsidRPr="003B2883" w:rsidRDefault="00D969D0" w:rsidP="00590BBF">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732A4775" w14:textId="77777777" w:rsidR="00D969D0" w:rsidRPr="003B2883" w:rsidRDefault="00D969D0" w:rsidP="00590BBF">
            <w:pPr>
              <w:pStyle w:val="TAL"/>
              <w:rPr>
                <w:rFonts w:cs="Arial"/>
                <w:szCs w:val="18"/>
              </w:rPr>
            </w:pPr>
            <w:r w:rsidRPr="003B2883">
              <w:rPr>
                <w:rFonts w:cs="Arial"/>
                <w:szCs w:val="18"/>
              </w:rPr>
              <w:t>Indicates the supported Integrity Algorithm</w:t>
            </w:r>
          </w:p>
        </w:tc>
      </w:tr>
      <w:tr w:rsidR="00D969D0" w:rsidRPr="003B2883" w14:paraId="2AF6C225"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509E6BF" w14:textId="77777777" w:rsidR="00D969D0" w:rsidRPr="003B2883" w:rsidRDefault="00D969D0" w:rsidP="00590BBF">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37E5FBC3" w14:textId="77777777" w:rsidR="00D969D0" w:rsidRPr="003B2883" w:rsidRDefault="00D969D0" w:rsidP="00590BBF">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CF84188" w14:textId="77777777" w:rsidR="00D969D0" w:rsidRPr="003B2883" w:rsidRDefault="00D969D0" w:rsidP="00590BBF">
            <w:pPr>
              <w:pStyle w:val="TAL"/>
              <w:rPr>
                <w:rFonts w:cs="Arial"/>
                <w:szCs w:val="18"/>
              </w:rPr>
            </w:pPr>
            <w:r w:rsidRPr="003B2883">
              <w:rPr>
                <w:rFonts w:cs="Arial" w:hint="eastAsia"/>
                <w:szCs w:val="18"/>
              </w:rPr>
              <w:t>Indicates the security context type.</w:t>
            </w:r>
          </w:p>
        </w:tc>
      </w:tr>
      <w:tr w:rsidR="00D969D0" w:rsidRPr="003B2883" w14:paraId="70E40546"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782C0B5" w14:textId="77777777" w:rsidR="00D969D0" w:rsidRPr="003B2883" w:rsidRDefault="00D969D0" w:rsidP="00590BBF">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4E27D398" w14:textId="77777777" w:rsidR="00D969D0" w:rsidRPr="003B2883" w:rsidRDefault="00D969D0" w:rsidP="00590BBF">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68ED4103" w14:textId="77777777" w:rsidR="00D969D0" w:rsidRPr="003B2883" w:rsidRDefault="00D969D0" w:rsidP="00590BBF">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D969D0" w:rsidRPr="003B2883" w14:paraId="63E16772"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6AB51ED" w14:textId="77777777" w:rsidR="00D969D0" w:rsidRPr="003B2883" w:rsidRDefault="00D969D0" w:rsidP="00590BBF">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2572E8E9" w14:textId="77777777" w:rsidR="00D969D0" w:rsidRPr="003B2883" w:rsidRDefault="00D969D0" w:rsidP="00590BBF">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445DF734" w14:textId="77777777" w:rsidR="00D969D0" w:rsidRPr="003B2883" w:rsidRDefault="00D969D0" w:rsidP="00590BBF">
            <w:pPr>
              <w:pStyle w:val="TAL"/>
              <w:rPr>
                <w:rFonts w:cs="Arial"/>
                <w:szCs w:val="18"/>
              </w:rPr>
            </w:pPr>
            <w:r w:rsidRPr="003B2883">
              <w:rPr>
                <w:rFonts w:cs="Arial"/>
                <w:szCs w:val="18"/>
              </w:rPr>
              <w:t>Indicates UE Context Transfer Reason</w:t>
            </w:r>
          </w:p>
        </w:tc>
      </w:tr>
      <w:tr w:rsidR="00D969D0" w:rsidRPr="003B2883" w14:paraId="606E5A5F"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94A6D49" w14:textId="77777777" w:rsidR="00D969D0" w:rsidRPr="003B2883" w:rsidRDefault="00D969D0" w:rsidP="00590BBF">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174F6070" w14:textId="77777777" w:rsidR="00D969D0" w:rsidRPr="003B2883" w:rsidRDefault="00D969D0" w:rsidP="00590BBF">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B337723" w14:textId="77777777" w:rsidR="00D969D0" w:rsidRPr="003B2883" w:rsidRDefault="00D969D0" w:rsidP="00590BBF">
            <w:pPr>
              <w:pStyle w:val="TAL"/>
              <w:rPr>
                <w:rFonts w:cs="Arial"/>
                <w:szCs w:val="18"/>
              </w:rPr>
            </w:pPr>
            <w:r w:rsidRPr="003B2883">
              <w:rPr>
                <w:rFonts w:cs="Arial"/>
                <w:szCs w:val="18"/>
              </w:rPr>
              <w:t>Policy Request Triggers</w:t>
            </w:r>
          </w:p>
        </w:tc>
      </w:tr>
      <w:tr w:rsidR="00D969D0" w:rsidRPr="003B2883" w14:paraId="21F13635"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48DD47E" w14:textId="77777777" w:rsidR="00D969D0" w:rsidRPr="003B2883" w:rsidRDefault="00D969D0" w:rsidP="00590BBF">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501DA16A" w14:textId="77777777" w:rsidR="00D969D0" w:rsidRPr="003B2883" w:rsidRDefault="00D969D0" w:rsidP="00590BBF">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BC64FD4" w14:textId="77777777" w:rsidR="00D969D0" w:rsidRPr="003B2883" w:rsidRDefault="00D969D0" w:rsidP="00590BBF">
            <w:pPr>
              <w:pStyle w:val="TAL"/>
              <w:rPr>
                <w:rFonts w:cs="Arial"/>
                <w:szCs w:val="18"/>
              </w:rPr>
            </w:pPr>
            <w:r w:rsidRPr="003B2883">
              <w:rPr>
                <w:rFonts w:cs="Arial"/>
                <w:szCs w:val="18"/>
              </w:rPr>
              <w:t>Indicates the RAT type for the transfer of N2 information</w:t>
            </w:r>
          </w:p>
        </w:tc>
      </w:tr>
      <w:tr w:rsidR="00D969D0" w:rsidRPr="003B2883" w14:paraId="1150D056"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DB95FF4" w14:textId="77777777" w:rsidR="00D969D0" w:rsidRPr="003B2883" w:rsidRDefault="00D969D0" w:rsidP="00590BBF">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0BA2DF2C" w14:textId="77777777" w:rsidR="00D969D0" w:rsidRPr="003B2883" w:rsidRDefault="00D969D0" w:rsidP="00590BBF">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02585210" w14:textId="77777777" w:rsidR="00D969D0" w:rsidRPr="003B2883" w:rsidRDefault="00D969D0" w:rsidP="00590BBF">
            <w:pPr>
              <w:pStyle w:val="TAL"/>
              <w:rPr>
                <w:rFonts w:cs="Arial"/>
                <w:szCs w:val="18"/>
              </w:rPr>
            </w:pPr>
            <w:r w:rsidRPr="003B2883">
              <w:rPr>
                <w:rFonts w:cs="Arial"/>
                <w:szCs w:val="18"/>
              </w:rPr>
              <w:t>Indicates the supported NGAP IE types</w:t>
            </w:r>
          </w:p>
        </w:tc>
      </w:tr>
      <w:tr w:rsidR="00D969D0" w:rsidRPr="003B2883" w14:paraId="7E8CC830"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4552046" w14:textId="77777777" w:rsidR="00D969D0" w:rsidRPr="003B2883" w:rsidRDefault="00D969D0" w:rsidP="00590BBF">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0C414A4" w14:textId="77777777" w:rsidR="00D969D0" w:rsidRPr="003B2883" w:rsidRDefault="00D969D0" w:rsidP="00590BBF">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6D58B10A" w14:textId="77777777" w:rsidR="00D969D0" w:rsidRPr="003B2883" w:rsidRDefault="00D969D0" w:rsidP="00590BBF">
            <w:pPr>
              <w:pStyle w:val="TAL"/>
              <w:rPr>
                <w:rFonts w:cs="Arial"/>
                <w:szCs w:val="18"/>
              </w:rPr>
            </w:pPr>
            <w:r w:rsidRPr="003B2883">
              <w:rPr>
                <w:rFonts w:cs="Arial"/>
                <w:szCs w:val="18"/>
              </w:rPr>
              <w:t>N2 Information Notify Reason</w:t>
            </w:r>
          </w:p>
        </w:tc>
      </w:tr>
      <w:tr w:rsidR="00D969D0" w:rsidRPr="003B2883" w14:paraId="04131493"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9E8C781" w14:textId="77777777" w:rsidR="00D969D0" w:rsidRPr="003B2883" w:rsidRDefault="00D969D0" w:rsidP="00590BBF">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23A999E" w14:textId="77777777" w:rsidR="00D969D0" w:rsidRPr="003B2883" w:rsidRDefault="00D969D0" w:rsidP="00590BBF">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4D24490B" w14:textId="77777777" w:rsidR="00D969D0" w:rsidRPr="003B2883" w:rsidRDefault="00D969D0" w:rsidP="00590BBF">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D969D0" w:rsidRPr="003B2883" w14:paraId="2080E6C5"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B08FC41" w14:textId="77777777" w:rsidR="00D969D0" w:rsidRPr="003B2883" w:rsidRDefault="00D969D0" w:rsidP="00590BBF">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52C233F0" w14:textId="77777777" w:rsidR="00D969D0" w:rsidRPr="003B2883" w:rsidRDefault="00D969D0" w:rsidP="00590BBF">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F4F4E6F" w14:textId="77777777" w:rsidR="00D969D0" w:rsidRPr="003B2883" w:rsidRDefault="00D969D0" w:rsidP="00590BBF">
            <w:pPr>
              <w:pStyle w:val="TAL"/>
              <w:rPr>
                <w:rFonts w:cs="Arial"/>
                <w:szCs w:val="18"/>
                <w:lang w:eastAsia="zh-CN"/>
              </w:rPr>
            </w:pPr>
            <w:r>
              <w:rPr>
                <w:rFonts w:cs="Arial"/>
                <w:szCs w:val="18"/>
              </w:rPr>
              <w:t>SBI Binding Level</w:t>
            </w:r>
          </w:p>
        </w:tc>
      </w:tr>
      <w:tr w:rsidR="00D969D0" w:rsidRPr="003B2883" w14:paraId="6DAEC3DD"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C21E385" w14:textId="77777777" w:rsidR="00D969D0" w:rsidRDefault="00D969D0" w:rsidP="00590BBF">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B221187" w14:textId="77777777" w:rsidR="00D969D0" w:rsidRDefault="00D969D0" w:rsidP="00590BBF">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350721F7" w14:textId="77777777" w:rsidR="00D969D0" w:rsidRDefault="00D969D0" w:rsidP="00590BBF">
            <w:pPr>
              <w:pStyle w:val="TAL"/>
              <w:rPr>
                <w:rFonts w:cs="Arial"/>
                <w:szCs w:val="18"/>
              </w:rPr>
            </w:pPr>
            <w:r>
              <w:rPr>
                <w:rFonts w:cs="Arial"/>
                <w:szCs w:val="18"/>
              </w:rPr>
              <w:t>Indicates the supported EPS NAS Ciphering Algorithm</w:t>
            </w:r>
          </w:p>
        </w:tc>
      </w:tr>
      <w:tr w:rsidR="00D969D0" w:rsidRPr="003B2883" w14:paraId="672CFF20"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49CEBE5" w14:textId="77777777" w:rsidR="00D969D0" w:rsidRDefault="00D969D0" w:rsidP="00590BBF">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3129EB5" w14:textId="77777777" w:rsidR="00D969D0" w:rsidRDefault="00D969D0" w:rsidP="00590BBF">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2C5F82E3" w14:textId="77777777" w:rsidR="00D969D0" w:rsidRDefault="00D969D0" w:rsidP="00590BBF">
            <w:pPr>
              <w:pStyle w:val="TAL"/>
              <w:rPr>
                <w:rFonts w:cs="Arial"/>
                <w:szCs w:val="18"/>
              </w:rPr>
            </w:pPr>
            <w:r>
              <w:rPr>
                <w:rFonts w:cs="Arial"/>
                <w:szCs w:val="18"/>
              </w:rPr>
              <w:t>Indicates the supported EPS NAS Integrity Algorithm</w:t>
            </w:r>
          </w:p>
        </w:tc>
      </w:tr>
      <w:tr w:rsidR="00D969D0" w:rsidRPr="003B2883" w14:paraId="4E91DC65"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4446576" w14:textId="77777777" w:rsidR="00D969D0" w:rsidRDefault="00D969D0" w:rsidP="00590BBF">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0EF53CDB" w14:textId="77777777" w:rsidR="00D969D0" w:rsidRDefault="00D969D0" w:rsidP="00590BBF">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712C60FE" w14:textId="77777777" w:rsidR="00D969D0" w:rsidRDefault="00D969D0" w:rsidP="00590BBF">
            <w:pPr>
              <w:pStyle w:val="TAL"/>
              <w:rPr>
                <w:rFonts w:cs="Arial"/>
                <w:szCs w:val="18"/>
              </w:rPr>
            </w:pPr>
            <w:r>
              <w:rPr>
                <w:rFonts w:cs="Arial"/>
                <w:szCs w:val="18"/>
              </w:rPr>
              <w:t xml:space="preserve">Indicates  the </w:t>
            </w:r>
            <w:r>
              <w:rPr>
                <w:rFonts w:cs="Arial"/>
                <w:lang w:eastAsia="zh-CN"/>
              </w:rPr>
              <w:t>Periodic Communication Indicator</w:t>
            </w:r>
          </w:p>
        </w:tc>
      </w:tr>
      <w:tr w:rsidR="00D969D0" w:rsidRPr="003B2883" w14:paraId="4C65919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CC0ECBA" w14:textId="77777777" w:rsidR="00D969D0" w:rsidRDefault="00D969D0" w:rsidP="00590BBF">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04673D7" w14:textId="77777777" w:rsidR="00D969D0" w:rsidRDefault="00D969D0" w:rsidP="00590BBF">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49D6B188" w14:textId="77777777" w:rsidR="00D969D0" w:rsidRDefault="00D969D0" w:rsidP="00590BBF">
            <w:pPr>
              <w:pStyle w:val="TAL"/>
              <w:rPr>
                <w:rFonts w:cs="Arial"/>
                <w:szCs w:val="18"/>
              </w:rPr>
            </w:pPr>
            <w:r>
              <w:rPr>
                <w:rFonts w:cs="Arial"/>
                <w:szCs w:val="18"/>
              </w:rPr>
              <w:t>Indicates UUAA-MM status</w:t>
            </w:r>
          </w:p>
        </w:tc>
      </w:tr>
      <w:tr w:rsidR="00D969D0" w:rsidRPr="003B2883" w14:paraId="24F8CC00"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F8FFA64" w14:textId="77777777" w:rsidR="00D969D0" w:rsidRDefault="00D969D0" w:rsidP="00590BBF">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0185BDAD" w14:textId="77777777" w:rsidR="00D969D0" w:rsidRDefault="00D969D0" w:rsidP="00590BBF">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02CA4655" w14:textId="77777777" w:rsidR="00D969D0" w:rsidRDefault="00D969D0" w:rsidP="00590BBF">
            <w:pPr>
              <w:pStyle w:val="TAL"/>
              <w:rPr>
                <w:rFonts w:cs="Arial"/>
                <w:szCs w:val="18"/>
              </w:rPr>
            </w:pPr>
            <w:r>
              <w:rPr>
                <w:rFonts w:cs="Arial"/>
                <w:szCs w:val="18"/>
              </w:rPr>
              <w:t>The cause for triggering the release</w:t>
            </w:r>
          </w:p>
        </w:tc>
      </w:tr>
      <w:tr w:rsidR="00D969D0" w:rsidRPr="003B2883" w14:paraId="15BFC116"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7B6E5E9" w14:textId="77777777" w:rsidR="00D969D0" w:rsidRDefault="00D969D0" w:rsidP="00590BBF">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3E9F1F42" w14:textId="77777777" w:rsidR="00D969D0" w:rsidRDefault="00D969D0" w:rsidP="00590BBF">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797EEFBB" w14:textId="77777777" w:rsidR="00D969D0" w:rsidRDefault="00D969D0" w:rsidP="00590BBF">
            <w:pPr>
              <w:pStyle w:val="TAL"/>
              <w:rPr>
                <w:rFonts w:cs="Arial"/>
                <w:szCs w:val="18"/>
              </w:rPr>
            </w:pPr>
            <w:r>
              <w:rPr>
                <w:rFonts w:cs="Arial"/>
                <w:szCs w:val="18"/>
              </w:rPr>
              <w:t>Information related to a NG-RAN failure</w:t>
            </w:r>
          </w:p>
        </w:tc>
      </w:tr>
      <w:tr w:rsidR="00D969D0" w:rsidRPr="003B2883" w14:paraId="4721FC0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85F2F0C" w14:textId="77777777" w:rsidR="00D969D0" w:rsidRPr="002E2FAE" w:rsidRDefault="00D969D0" w:rsidP="00590BBF">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769CD931" w14:textId="77777777" w:rsidR="00D969D0" w:rsidRDefault="00D969D0" w:rsidP="00590BBF">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7A451420" w14:textId="77777777" w:rsidR="00D969D0" w:rsidRDefault="00D969D0" w:rsidP="00590BBF">
            <w:pPr>
              <w:pStyle w:val="TAL"/>
              <w:rPr>
                <w:rFonts w:cs="Arial"/>
                <w:szCs w:val="18"/>
              </w:rPr>
            </w:pPr>
            <w:r>
              <w:rPr>
                <w:rFonts w:cs="Arial" w:hint="eastAsia"/>
              </w:rPr>
              <w:t>X</w:t>
            </w:r>
            <w:r>
              <w:rPr>
                <w:rFonts w:cs="Arial"/>
              </w:rPr>
              <w:t>R Device with 2Rx information</w:t>
            </w:r>
          </w:p>
        </w:tc>
      </w:tr>
      <w:tr w:rsidR="00D969D0" w:rsidRPr="003B2883" w14:paraId="59757D4E"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DCF2BE7" w14:textId="77777777" w:rsidR="00D969D0" w:rsidRDefault="00D969D0" w:rsidP="00590BBF">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0FD42B11" w14:textId="77777777" w:rsidR="00D969D0" w:rsidRDefault="00D969D0" w:rsidP="00590BBF">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5984DF40" w14:textId="77777777" w:rsidR="00D969D0" w:rsidRDefault="00D969D0" w:rsidP="00590BBF">
            <w:pPr>
              <w:pStyle w:val="TAL"/>
              <w:rPr>
                <w:rFonts w:cs="Arial"/>
              </w:rPr>
            </w:pPr>
            <w:r>
              <w:rPr>
                <w:rFonts w:cs="Arial"/>
                <w:lang w:val="en"/>
              </w:rPr>
              <w:t xml:space="preserve">Cause </w:t>
            </w:r>
            <w:proofErr w:type="gramStart"/>
            <w:r>
              <w:rPr>
                <w:rFonts w:cs="Arial"/>
                <w:lang w:val="en"/>
              </w:rPr>
              <w:t>for</w:t>
            </w:r>
            <w:proofErr w:type="gramEnd"/>
            <w:r>
              <w:rPr>
                <w:rFonts w:cs="Arial"/>
                <w:lang w:val="en"/>
              </w:rPr>
              <w:t xml:space="preserve"> </w:t>
            </w:r>
            <w:proofErr w:type="spellStart"/>
            <w:r>
              <w:rPr>
                <w:rFonts w:cs="Arial"/>
                <w:lang w:val="en"/>
              </w:rPr>
              <w:t>NRPPa</w:t>
            </w:r>
            <w:proofErr w:type="spellEnd"/>
            <w:r>
              <w:rPr>
                <w:rFonts w:cs="Arial"/>
                <w:lang w:val="en"/>
              </w:rPr>
              <w:t xml:space="preserve"> transfer failure</w:t>
            </w:r>
          </w:p>
        </w:tc>
      </w:tr>
    </w:tbl>
    <w:p w14:paraId="0B54F820" w14:textId="77777777" w:rsidR="00D969D0" w:rsidRPr="003B2883" w:rsidRDefault="00D969D0" w:rsidP="00D969D0"/>
    <w:p w14:paraId="55BF8E7C" w14:textId="77777777" w:rsidR="00D969D0" w:rsidRPr="003B2883" w:rsidRDefault="00D969D0" w:rsidP="00D969D0">
      <w:r w:rsidRPr="003B2883">
        <w:t xml:space="preserve">Table 6.1.6.1-2 specifies data types re-used by the </w:t>
      </w:r>
      <w:proofErr w:type="spellStart"/>
      <w:r w:rsidRPr="003B2883">
        <w:t>Namf</w:t>
      </w:r>
      <w:r>
        <w:t>_Communication</w:t>
      </w:r>
      <w:proofErr w:type="spellEnd"/>
      <w:r w:rsidRPr="003B2883">
        <w:t xml:space="preserve"> </w:t>
      </w:r>
      <w:proofErr w:type="gramStart"/>
      <w:r w:rsidRPr="003B2883">
        <w:t>service based</w:t>
      </w:r>
      <w:proofErr w:type="gramEnd"/>
      <w:r w:rsidRPr="003B2883">
        <w:t xml:space="preserve"> interface protocol from other specifications</w:t>
      </w:r>
      <w:r>
        <w:t xml:space="preserve"> and from other service APIs in current specification</w:t>
      </w:r>
      <w:r w:rsidRPr="003B2883">
        <w:t xml:space="preserve">, including a reference to their respective </w:t>
      </w:r>
      <w:r w:rsidRPr="003B2883">
        <w:lastRenderedPageBreak/>
        <w:t xml:space="preserve">specifications and when needed, </w:t>
      </w:r>
      <w:proofErr w:type="gramStart"/>
      <w:r w:rsidRPr="003B2883">
        <w:t>a short description</w:t>
      </w:r>
      <w:proofErr w:type="gramEnd"/>
      <w:r w:rsidRPr="003B2883">
        <w:t xml:space="preserve"> of their use within the </w:t>
      </w:r>
      <w:proofErr w:type="spellStart"/>
      <w:r w:rsidRPr="003B2883">
        <w:t>Namf</w:t>
      </w:r>
      <w:r>
        <w:t>_Communication</w:t>
      </w:r>
      <w:proofErr w:type="spellEnd"/>
      <w:r w:rsidRPr="003B2883">
        <w:t xml:space="preserve"> </w:t>
      </w:r>
      <w:proofErr w:type="gramStart"/>
      <w:r w:rsidRPr="003B2883">
        <w:t>service based</w:t>
      </w:r>
      <w:proofErr w:type="gramEnd"/>
      <w:r w:rsidRPr="003B2883">
        <w:t xml:space="preserve"> interface.</w:t>
      </w:r>
    </w:p>
    <w:p w14:paraId="30CA00FE" w14:textId="77777777" w:rsidR="00D969D0" w:rsidRPr="003B2883" w:rsidRDefault="00D969D0" w:rsidP="00D969D0">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D969D0" w:rsidRPr="003B2883" w14:paraId="3A6DE1D6"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5094D0DC" w14:textId="77777777" w:rsidR="00D969D0" w:rsidRPr="003B2883" w:rsidRDefault="00D969D0" w:rsidP="00590BBF">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81D77C9" w14:textId="77777777" w:rsidR="00D969D0" w:rsidRPr="003B2883" w:rsidRDefault="00D969D0" w:rsidP="00590BBF">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1D89617E" w14:textId="77777777" w:rsidR="00D969D0" w:rsidRPr="003B2883" w:rsidRDefault="00D969D0" w:rsidP="00590BBF">
            <w:pPr>
              <w:pStyle w:val="TAH"/>
            </w:pPr>
            <w:r w:rsidRPr="003B2883">
              <w:t>Comments</w:t>
            </w:r>
          </w:p>
        </w:tc>
      </w:tr>
      <w:tr w:rsidR="00D969D0" w:rsidRPr="003B2883" w14:paraId="4E43B1B3"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47D9806" w14:textId="77777777" w:rsidR="00D969D0" w:rsidRPr="003B2883" w:rsidRDefault="00D969D0" w:rsidP="00590BBF">
            <w:pPr>
              <w:pStyle w:val="TAL"/>
            </w:pPr>
            <w:r w:rsidRPr="003B2883">
              <w:t>Snssai</w:t>
            </w:r>
          </w:p>
        </w:tc>
        <w:tc>
          <w:tcPr>
            <w:tcW w:w="2074" w:type="dxa"/>
            <w:tcBorders>
              <w:top w:val="single" w:sz="4" w:space="0" w:color="auto"/>
              <w:left w:val="single" w:sz="4" w:space="0" w:color="auto"/>
              <w:bottom w:val="single" w:sz="4" w:space="0" w:color="auto"/>
              <w:right w:val="single" w:sz="4" w:space="0" w:color="auto"/>
            </w:tcBorders>
          </w:tcPr>
          <w:p w14:paraId="013DEA63"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F558107" w14:textId="77777777" w:rsidR="00D969D0" w:rsidRPr="003B2883" w:rsidRDefault="00D969D0" w:rsidP="00590BBF">
            <w:pPr>
              <w:pStyle w:val="TAL"/>
              <w:rPr>
                <w:rFonts w:cs="Arial"/>
                <w:szCs w:val="18"/>
              </w:rPr>
            </w:pPr>
          </w:p>
        </w:tc>
      </w:tr>
      <w:tr w:rsidR="00D969D0" w:rsidRPr="003B2883" w14:paraId="72D8A3A5"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16050243" w14:textId="77777777" w:rsidR="00D969D0" w:rsidRPr="003B2883" w:rsidRDefault="00D969D0" w:rsidP="00590BBF">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59347CD6"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DA5F5EF" w14:textId="77777777" w:rsidR="00D969D0" w:rsidRPr="003B2883" w:rsidRDefault="00D969D0" w:rsidP="00590BBF">
            <w:pPr>
              <w:pStyle w:val="TAL"/>
              <w:rPr>
                <w:rFonts w:cs="Arial"/>
                <w:szCs w:val="18"/>
              </w:rPr>
            </w:pPr>
          </w:p>
        </w:tc>
      </w:tr>
      <w:tr w:rsidR="00D969D0" w:rsidRPr="003B2883" w14:paraId="73991FC3"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C0AD844" w14:textId="77777777" w:rsidR="00D969D0" w:rsidRPr="003B2883" w:rsidRDefault="00D969D0" w:rsidP="00590BBF">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47179520"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EC0C02B" w14:textId="77777777" w:rsidR="00D969D0" w:rsidRPr="003B2883" w:rsidRDefault="00D969D0" w:rsidP="00590BBF">
            <w:pPr>
              <w:pStyle w:val="TAL"/>
              <w:rPr>
                <w:rFonts w:cs="Arial"/>
                <w:szCs w:val="18"/>
              </w:rPr>
            </w:pPr>
          </w:p>
        </w:tc>
      </w:tr>
      <w:tr w:rsidR="00D969D0" w:rsidRPr="003B2883" w14:paraId="46C62B5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4647CA4" w14:textId="77777777" w:rsidR="00D969D0" w:rsidRPr="003B2883" w:rsidRDefault="00D969D0" w:rsidP="00590BBF">
            <w:pPr>
              <w:pStyle w:val="TAL"/>
            </w:pPr>
            <w:r w:rsidRPr="003B2883">
              <w:rPr>
                <w:lang w:eastAsia="zh-CN"/>
              </w:rPr>
              <w:t>Guami</w:t>
            </w:r>
          </w:p>
        </w:tc>
        <w:tc>
          <w:tcPr>
            <w:tcW w:w="2074" w:type="dxa"/>
            <w:tcBorders>
              <w:top w:val="single" w:sz="4" w:space="0" w:color="auto"/>
              <w:left w:val="single" w:sz="4" w:space="0" w:color="auto"/>
              <w:bottom w:val="single" w:sz="4" w:space="0" w:color="auto"/>
              <w:right w:val="single" w:sz="4" w:space="0" w:color="auto"/>
            </w:tcBorders>
          </w:tcPr>
          <w:p w14:paraId="2E0E82B6"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DB93F81" w14:textId="77777777" w:rsidR="00D969D0" w:rsidRPr="003B2883" w:rsidRDefault="00D969D0" w:rsidP="00590BBF">
            <w:pPr>
              <w:pStyle w:val="TAL"/>
              <w:rPr>
                <w:rFonts w:cs="Arial"/>
                <w:szCs w:val="18"/>
              </w:rPr>
            </w:pPr>
            <w:r w:rsidRPr="003B2883">
              <w:rPr>
                <w:lang w:eastAsia="zh-CN"/>
              </w:rPr>
              <w:t>Globally Unique AMF Identifier</w:t>
            </w:r>
          </w:p>
        </w:tc>
      </w:tr>
      <w:tr w:rsidR="00D969D0" w:rsidRPr="003B2883" w14:paraId="67D4370C"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B790BE9" w14:textId="77777777" w:rsidR="00D969D0" w:rsidRPr="003B2883" w:rsidRDefault="00D969D0" w:rsidP="00590BBF">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2DCAADAE"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375C35A" w14:textId="77777777" w:rsidR="00D969D0" w:rsidRPr="003B2883" w:rsidRDefault="00D969D0" w:rsidP="00590BBF">
            <w:pPr>
              <w:pStyle w:val="TAL"/>
              <w:rPr>
                <w:lang w:eastAsia="zh-CN"/>
              </w:rPr>
            </w:pPr>
            <w:r w:rsidRPr="003B2883">
              <w:rPr>
                <w:rFonts w:cs="Arial"/>
                <w:szCs w:val="18"/>
              </w:rPr>
              <w:t>The name of the AMF</w:t>
            </w:r>
          </w:p>
        </w:tc>
      </w:tr>
      <w:tr w:rsidR="00D969D0" w:rsidRPr="003B2883" w14:paraId="5A4A7268"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350C204" w14:textId="77777777" w:rsidR="00D969D0" w:rsidRPr="003B2883" w:rsidRDefault="00D969D0" w:rsidP="00590BBF">
            <w:pPr>
              <w:pStyle w:val="TAL"/>
              <w:rPr>
                <w:lang w:eastAsia="zh-CN"/>
              </w:rPr>
            </w:pPr>
            <w:r w:rsidRPr="003B2883">
              <w:rPr>
                <w:lang w:eastAsia="zh-CN"/>
              </w:rPr>
              <w:t>Supi</w:t>
            </w:r>
          </w:p>
        </w:tc>
        <w:tc>
          <w:tcPr>
            <w:tcW w:w="2074" w:type="dxa"/>
            <w:tcBorders>
              <w:top w:val="single" w:sz="4" w:space="0" w:color="auto"/>
              <w:left w:val="single" w:sz="4" w:space="0" w:color="auto"/>
              <w:bottom w:val="single" w:sz="4" w:space="0" w:color="auto"/>
              <w:right w:val="single" w:sz="4" w:space="0" w:color="auto"/>
            </w:tcBorders>
          </w:tcPr>
          <w:p w14:paraId="5C2FFA8E"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7ABF107" w14:textId="77777777" w:rsidR="00D969D0" w:rsidRPr="003B2883" w:rsidRDefault="00D969D0" w:rsidP="00590BBF">
            <w:pPr>
              <w:pStyle w:val="TAL"/>
              <w:rPr>
                <w:rFonts w:cs="Arial"/>
                <w:szCs w:val="18"/>
              </w:rPr>
            </w:pPr>
            <w:r w:rsidRPr="003B2883">
              <w:rPr>
                <w:rFonts w:cs="Arial"/>
                <w:szCs w:val="18"/>
              </w:rPr>
              <w:t>Subscription Permanent Identifier</w:t>
            </w:r>
          </w:p>
        </w:tc>
      </w:tr>
      <w:tr w:rsidR="00D969D0" w:rsidRPr="003B2883" w14:paraId="429DFFE9"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513E9F4" w14:textId="77777777" w:rsidR="00D969D0" w:rsidRPr="003B2883" w:rsidRDefault="00D969D0" w:rsidP="00590BBF">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18031E3E"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AABF9E1" w14:textId="77777777" w:rsidR="00D969D0" w:rsidRPr="003B2883" w:rsidRDefault="00D969D0" w:rsidP="00590BBF">
            <w:pPr>
              <w:pStyle w:val="TAL"/>
              <w:rPr>
                <w:rFonts w:cs="Arial"/>
                <w:szCs w:val="18"/>
              </w:rPr>
            </w:pPr>
            <w:r w:rsidRPr="003B2883">
              <w:rPr>
                <w:rFonts w:cs="Arial"/>
                <w:szCs w:val="18"/>
              </w:rPr>
              <w:t>5G-AN Cause</w:t>
            </w:r>
          </w:p>
        </w:tc>
      </w:tr>
      <w:tr w:rsidR="00D969D0" w:rsidRPr="003B2883" w14:paraId="469259AF"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26F58F3" w14:textId="77777777" w:rsidR="00D969D0" w:rsidRPr="003B2883" w:rsidRDefault="00D969D0" w:rsidP="00590BBF">
            <w:pPr>
              <w:pStyle w:val="TAL"/>
            </w:pPr>
            <w:r w:rsidRPr="003B2883">
              <w:t>ProblemDetails</w:t>
            </w:r>
          </w:p>
        </w:tc>
        <w:tc>
          <w:tcPr>
            <w:tcW w:w="2074" w:type="dxa"/>
            <w:tcBorders>
              <w:top w:val="single" w:sz="4" w:space="0" w:color="auto"/>
              <w:left w:val="single" w:sz="4" w:space="0" w:color="auto"/>
              <w:bottom w:val="single" w:sz="4" w:space="0" w:color="auto"/>
              <w:right w:val="single" w:sz="4" w:space="0" w:color="auto"/>
            </w:tcBorders>
          </w:tcPr>
          <w:p w14:paraId="44B42ACF"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EDB1A72" w14:textId="77777777" w:rsidR="00D969D0" w:rsidRPr="003B2883" w:rsidRDefault="00D969D0" w:rsidP="00590BBF">
            <w:pPr>
              <w:pStyle w:val="TAL"/>
              <w:rPr>
                <w:rFonts w:cs="Arial"/>
                <w:szCs w:val="18"/>
              </w:rPr>
            </w:pPr>
            <w:r w:rsidRPr="003B2883">
              <w:rPr>
                <w:rFonts w:cs="Arial"/>
                <w:szCs w:val="18"/>
              </w:rPr>
              <w:t>Detailed problems in failure case</w:t>
            </w:r>
          </w:p>
        </w:tc>
      </w:tr>
      <w:tr w:rsidR="00D969D0" w:rsidRPr="003B2883" w14:paraId="6621E37E"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7877958" w14:textId="77777777" w:rsidR="00D969D0" w:rsidRPr="003B2883" w:rsidRDefault="00D969D0" w:rsidP="00590BBF">
            <w:pPr>
              <w:pStyle w:val="TAL"/>
            </w:pPr>
            <w:r>
              <w:t>S</w:t>
            </w:r>
            <w:r w:rsidRPr="003B2883">
              <w:t>upportedFeatures</w:t>
            </w:r>
          </w:p>
        </w:tc>
        <w:tc>
          <w:tcPr>
            <w:tcW w:w="2074" w:type="dxa"/>
            <w:tcBorders>
              <w:top w:val="single" w:sz="4" w:space="0" w:color="auto"/>
              <w:left w:val="single" w:sz="4" w:space="0" w:color="auto"/>
              <w:bottom w:val="single" w:sz="4" w:space="0" w:color="auto"/>
              <w:right w:val="single" w:sz="4" w:space="0" w:color="auto"/>
            </w:tcBorders>
          </w:tcPr>
          <w:p w14:paraId="23471EF4"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A7B4563" w14:textId="77777777" w:rsidR="00D969D0" w:rsidRPr="003B2883" w:rsidRDefault="00D969D0" w:rsidP="00590BBF">
            <w:pPr>
              <w:pStyle w:val="TAL"/>
              <w:rPr>
                <w:rFonts w:cs="Arial"/>
                <w:szCs w:val="18"/>
              </w:rPr>
            </w:pPr>
            <w:r w:rsidRPr="003B2883">
              <w:rPr>
                <w:rFonts w:cs="Arial"/>
                <w:szCs w:val="18"/>
              </w:rPr>
              <w:t>Supported Features</w:t>
            </w:r>
          </w:p>
        </w:tc>
      </w:tr>
      <w:tr w:rsidR="00D969D0" w:rsidRPr="003B2883" w14:paraId="6AB3BD20"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D2154C8" w14:textId="77777777" w:rsidR="00D969D0" w:rsidRPr="003B2883" w:rsidRDefault="00D969D0" w:rsidP="00590BBF">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42BE47BC"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8D2D14A" w14:textId="77777777" w:rsidR="00D969D0" w:rsidRPr="003B2883" w:rsidRDefault="00D969D0" w:rsidP="00590BBF">
            <w:pPr>
              <w:pStyle w:val="TAL"/>
              <w:rPr>
                <w:rFonts w:cs="Arial"/>
                <w:szCs w:val="18"/>
              </w:rPr>
            </w:pPr>
          </w:p>
        </w:tc>
      </w:tr>
      <w:tr w:rsidR="00D969D0" w:rsidRPr="003B2883" w14:paraId="43B3CC38"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0C6B6C24" w14:textId="77777777" w:rsidR="00D969D0" w:rsidRPr="003B2883" w:rsidRDefault="00D969D0" w:rsidP="00590BBF">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102049B1"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1B7D003" w14:textId="77777777" w:rsidR="00D969D0" w:rsidRPr="003B2883" w:rsidRDefault="00D969D0" w:rsidP="00590BBF">
            <w:pPr>
              <w:pStyle w:val="TAL"/>
              <w:rPr>
                <w:rFonts w:cs="Arial"/>
                <w:szCs w:val="18"/>
              </w:rPr>
            </w:pPr>
          </w:p>
        </w:tc>
      </w:tr>
      <w:tr w:rsidR="00D969D0" w:rsidRPr="003B2883" w14:paraId="62B3D3B7"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3AE64F8" w14:textId="77777777" w:rsidR="00D969D0" w:rsidRPr="003B2883" w:rsidRDefault="00D969D0" w:rsidP="00590BBF">
            <w:pPr>
              <w:pStyle w:val="TAL"/>
            </w:pPr>
            <w:r w:rsidRPr="003B2883">
              <w:t>AccessType</w:t>
            </w:r>
          </w:p>
        </w:tc>
        <w:tc>
          <w:tcPr>
            <w:tcW w:w="2074" w:type="dxa"/>
            <w:tcBorders>
              <w:top w:val="single" w:sz="4" w:space="0" w:color="auto"/>
              <w:left w:val="single" w:sz="4" w:space="0" w:color="auto"/>
              <w:bottom w:val="single" w:sz="4" w:space="0" w:color="auto"/>
              <w:right w:val="single" w:sz="4" w:space="0" w:color="auto"/>
            </w:tcBorders>
          </w:tcPr>
          <w:p w14:paraId="34647C20"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DFA9F09" w14:textId="77777777" w:rsidR="00D969D0" w:rsidRPr="003B2883" w:rsidRDefault="00D969D0" w:rsidP="00590BBF">
            <w:pPr>
              <w:pStyle w:val="TAL"/>
              <w:rPr>
                <w:rFonts w:cs="Arial"/>
                <w:szCs w:val="18"/>
              </w:rPr>
            </w:pPr>
          </w:p>
        </w:tc>
      </w:tr>
      <w:tr w:rsidR="00D969D0" w:rsidRPr="003B2883" w14:paraId="2C635931"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7CDFD35" w14:textId="77777777" w:rsidR="00D969D0" w:rsidRPr="003B2883" w:rsidRDefault="00D969D0" w:rsidP="00590BBF">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2477990C" w14:textId="77777777" w:rsidR="00D969D0" w:rsidRPr="003B2883" w:rsidRDefault="00D969D0" w:rsidP="00590BBF">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1B371D14" w14:textId="77777777" w:rsidR="00D969D0" w:rsidRPr="003B2883" w:rsidRDefault="00D969D0" w:rsidP="00590BBF">
            <w:pPr>
              <w:pStyle w:val="TAL"/>
              <w:rPr>
                <w:rFonts w:cs="Arial"/>
                <w:szCs w:val="18"/>
              </w:rPr>
            </w:pPr>
          </w:p>
        </w:tc>
      </w:tr>
      <w:tr w:rsidR="00D969D0" w:rsidRPr="003B2883" w14:paraId="1E11E693"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A6166DE" w14:textId="77777777" w:rsidR="00D969D0" w:rsidRPr="003B2883" w:rsidRDefault="00D969D0" w:rsidP="00590BBF">
            <w:pPr>
              <w:pStyle w:val="TAL"/>
            </w:pPr>
            <w:r w:rsidRPr="003B2883">
              <w:t>NfInstanceId</w:t>
            </w:r>
          </w:p>
        </w:tc>
        <w:tc>
          <w:tcPr>
            <w:tcW w:w="2074" w:type="dxa"/>
            <w:tcBorders>
              <w:top w:val="single" w:sz="4" w:space="0" w:color="auto"/>
              <w:left w:val="single" w:sz="4" w:space="0" w:color="auto"/>
              <w:bottom w:val="single" w:sz="4" w:space="0" w:color="auto"/>
              <w:right w:val="single" w:sz="4" w:space="0" w:color="auto"/>
            </w:tcBorders>
          </w:tcPr>
          <w:p w14:paraId="05B44A17"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08AF625" w14:textId="77777777" w:rsidR="00D969D0" w:rsidRPr="003B2883" w:rsidRDefault="00D969D0" w:rsidP="00590BBF">
            <w:pPr>
              <w:pStyle w:val="TAL"/>
              <w:rPr>
                <w:rFonts w:cs="Arial"/>
                <w:szCs w:val="18"/>
              </w:rPr>
            </w:pPr>
          </w:p>
        </w:tc>
      </w:tr>
      <w:tr w:rsidR="00D969D0" w:rsidRPr="003B2883" w14:paraId="57EB93AE"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FC75611" w14:textId="77777777" w:rsidR="00D969D0" w:rsidRPr="003B2883" w:rsidRDefault="00D969D0" w:rsidP="00590BBF">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0D3D9AA7"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F62AF4B" w14:textId="77777777" w:rsidR="00D969D0" w:rsidRPr="003B2883" w:rsidRDefault="00D969D0" w:rsidP="00590BBF">
            <w:pPr>
              <w:pStyle w:val="TAL"/>
              <w:rPr>
                <w:rFonts w:cs="Arial"/>
                <w:szCs w:val="18"/>
              </w:rPr>
            </w:pPr>
          </w:p>
        </w:tc>
      </w:tr>
      <w:tr w:rsidR="00D969D0" w:rsidRPr="003B2883" w14:paraId="590D795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038D6656" w14:textId="77777777" w:rsidR="00D969D0" w:rsidRPr="003B2883" w:rsidRDefault="00D969D0" w:rsidP="00590BBF">
            <w:pPr>
              <w:pStyle w:val="TAL"/>
            </w:pPr>
            <w:proofErr w:type="spellStart"/>
            <w:r w:rsidRPr="003B2883">
              <w:rPr>
                <w:rFonts w:hint="eastAsia"/>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629BA8D6"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8A91168" w14:textId="77777777" w:rsidR="00D969D0" w:rsidRPr="003B2883" w:rsidRDefault="00D969D0" w:rsidP="00590BBF">
            <w:pPr>
              <w:pStyle w:val="TAL"/>
              <w:rPr>
                <w:rFonts w:cs="Arial"/>
                <w:szCs w:val="18"/>
              </w:rPr>
            </w:pPr>
            <w:r w:rsidRPr="003B2883">
              <w:rPr>
                <w:rFonts w:cs="Arial" w:hint="eastAsia"/>
                <w:szCs w:val="18"/>
              </w:rPr>
              <w:t>EUTRA Cell Identifier</w:t>
            </w:r>
          </w:p>
        </w:tc>
      </w:tr>
      <w:tr w:rsidR="00D969D0" w:rsidRPr="003B2883" w14:paraId="67EEA673"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4F46E58" w14:textId="77777777" w:rsidR="00D969D0" w:rsidRPr="003B2883" w:rsidRDefault="00D969D0" w:rsidP="00590BBF">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603A1636"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F72F35B" w14:textId="77777777" w:rsidR="00D969D0" w:rsidRPr="003B2883" w:rsidRDefault="00D969D0" w:rsidP="00590BBF">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D969D0" w:rsidRPr="003B2883" w14:paraId="5DE9277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974730D" w14:textId="77777777" w:rsidR="00D969D0" w:rsidRPr="003B2883" w:rsidRDefault="00D969D0" w:rsidP="00590BBF">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136E9B6F"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54D9F68" w14:textId="77777777" w:rsidR="00D969D0" w:rsidRPr="003B2883" w:rsidRDefault="00D969D0" w:rsidP="00590BBF">
            <w:pPr>
              <w:pStyle w:val="TAL"/>
              <w:rPr>
                <w:rFonts w:cs="Arial"/>
                <w:szCs w:val="18"/>
              </w:rPr>
            </w:pPr>
          </w:p>
        </w:tc>
      </w:tr>
      <w:tr w:rsidR="00D969D0" w:rsidRPr="003B2883" w14:paraId="4ED7419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49B82B4" w14:textId="77777777" w:rsidR="00D969D0" w:rsidRPr="003B2883" w:rsidRDefault="00D969D0" w:rsidP="00590BBF">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6CF20D01"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CE9C27F" w14:textId="77777777" w:rsidR="00D969D0" w:rsidRPr="003B2883" w:rsidRDefault="00D969D0" w:rsidP="00590BBF">
            <w:pPr>
              <w:pStyle w:val="TAL"/>
              <w:rPr>
                <w:rFonts w:cs="Arial"/>
                <w:szCs w:val="18"/>
              </w:rPr>
            </w:pPr>
            <w:r w:rsidRPr="003B2883">
              <w:rPr>
                <w:rFonts w:cs="Arial"/>
                <w:szCs w:val="18"/>
              </w:rPr>
              <w:t>5G QoS Identifier</w:t>
            </w:r>
          </w:p>
        </w:tc>
      </w:tr>
      <w:tr w:rsidR="00D969D0" w:rsidRPr="003B2883" w14:paraId="733FD9E9"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2FC8504" w14:textId="77777777" w:rsidR="00D969D0" w:rsidRPr="003B2883" w:rsidRDefault="00D969D0" w:rsidP="00590BBF">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1C87BCA7" w14:textId="77777777" w:rsidR="00D969D0" w:rsidRPr="003B2883" w:rsidRDefault="00D969D0" w:rsidP="00590BBF">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1E5D101D" w14:textId="77777777" w:rsidR="00D969D0" w:rsidRPr="003B2883" w:rsidRDefault="00D969D0" w:rsidP="00590BBF">
            <w:pPr>
              <w:pStyle w:val="TAL"/>
              <w:rPr>
                <w:rFonts w:cs="Arial"/>
                <w:szCs w:val="18"/>
              </w:rPr>
            </w:pPr>
            <w:r w:rsidRPr="003B2883">
              <w:rPr>
                <w:rFonts w:cs="Arial" w:hint="eastAsia"/>
                <w:szCs w:val="18"/>
              </w:rPr>
              <w:t>LCS Correlation ID</w:t>
            </w:r>
          </w:p>
        </w:tc>
      </w:tr>
      <w:tr w:rsidR="00D969D0" w:rsidRPr="003B2883" w14:paraId="55D44777"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397B461" w14:textId="77777777" w:rsidR="00D969D0" w:rsidRPr="003B2883" w:rsidRDefault="00D969D0" w:rsidP="00590BBF">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1DEFED71"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874D9CD" w14:textId="77777777" w:rsidR="00D969D0" w:rsidRPr="003B2883" w:rsidRDefault="00D969D0" w:rsidP="00590BBF">
            <w:pPr>
              <w:pStyle w:val="TAL"/>
              <w:rPr>
                <w:rFonts w:cs="Arial"/>
                <w:szCs w:val="18"/>
              </w:rPr>
            </w:pPr>
          </w:p>
        </w:tc>
      </w:tr>
      <w:tr w:rsidR="00D969D0" w:rsidRPr="003B2883" w14:paraId="39484B30"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BC690B3" w14:textId="77777777" w:rsidR="00D969D0" w:rsidRPr="003B2883" w:rsidRDefault="00D969D0" w:rsidP="00590BBF">
            <w:pPr>
              <w:pStyle w:val="TAL"/>
            </w:pPr>
            <w:r w:rsidRPr="003B2883">
              <w:rPr>
                <w:lang w:eastAsia="zh-CN"/>
              </w:rPr>
              <w:t>Dnn</w:t>
            </w:r>
          </w:p>
        </w:tc>
        <w:tc>
          <w:tcPr>
            <w:tcW w:w="2074" w:type="dxa"/>
            <w:tcBorders>
              <w:top w:val="single" w:sz="4" w:space="0" w:color="auto"/>
              <w:left w:val="single" w:sz="4" w:space="0" w:color="auto"/>
              <w:bottom w:val="single" w:sz="4" w:space="0" w:color="auto"/>
              <w:right w:val="single" w:sz="4" w:space="0" w:color="auto"/>
            </w:tcBorders>
          </w:tcPr>
          <w:p w14:paraId="1BA9EF28"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14899FC" w14:textId="77777777" w:rsidR="00D969D0" w:rsidRPr="003B2883" w:rsidRDefault="00D969D0" w:rsidP="00590BBF">
            <w:pPr>
              <w:pStyle w:val="TAL"/>
              <w:rPr>
                <w:rFonts w:cs="Arial"/>
                <w:szCs w:val="18"/>
              </w:rPr>
            </w:pPr>
          </w:p>
        </w:tc>
      </w:tr>
      <w:tr w:rsidR="00D969D0" w:rsidRPr="003B2883" w14:paraId="4861BDA9"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57946D5" w14:textId="77777777" w:rsidR="00D969D0" w:rsidRPr="003B2883" w:rsidRDefault="00D969D0" w:rsidP="00590BBF">
            <w:pPr>
              <w:pStyle w:val="TAL"/>
            </w:pPr>
            <w:r w:rsidRPr="003B2883">
              <w:t>Gpsi</w:t>
            </w:r>
          </w:p>
        </w:tc>
        <w:tc>
          <w:tcPr>
            <w:tcW w:w="2074" w:type="dxa"/>
            <w:tcBorders>
              <w:top w:val="single" w:sz="4" w:space="0" w:color="auto"/>
              <w:left w:val="single" w:sz="4" w:space="0" w:color="auto"/>
              <w:bottom w:val="single" w:sz="4" w:space="0" w:color="auto"/>
              <w:right w:val="single" w:sz="4" w:space="0" w:color="auto"/>
            </w:tcBorders>
          </w:tcPr>
          <w:p w14:paraId="389F1D6A"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B3842A6" w14:textId="77777777" w:rsidR="00D969D0" w:rsidRPr="003B2883" w:rsidRDefault="00D969D0" w:rsidP="00590BBF">
            <w:pPr>
              <w:pStyle w:val="TAL"/>
              <w:rPr>
                <w:rFonts w:cs="Arial"/>
                <w:szCs w:val="18"/>
              </w:rPr>
            </w:pPr>
          </w:p>
        </w:tc>
      </w:tr>
      <w:tr w:rsidR="00D969D0" w:rsidRPr="003B2883" w14:paraId="607E1BC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8B5D0B0" w14:textId="77777777" w:rsidR="00D969D0" w:rsidRPr="003B2883" w:rsidRDefault="00D969D0" w:rsidP="00590BBF">
            <w:pPr>
              <w:pStyle w:val="TAL"/>
            </w:pPr>
            <w:r w:rsidRPr="003B2883">
              <w:t>GroupId</w:t>
            </w:r>
          </w:p>
        </w:tc>
        <w:tc>
          <w:tcPr>
            <w:tcW w:w="2074" w:type="dxa"/>
            <w:tcBorders>
              <w:top w:val="single" w:sz="4" w:space="0" w:color="auto"/>
              <w:left w:val="single" w:sz="4" w:space="0" w:color="auto"/>
              <w:bottom w:val="single" w:sz="4" w:space="0" w:color="auto"/>
              <w:right w:val="single" w:sz="4" w:space="0" w:color="auto"/>
            </w:tcBorders>
          </w:tcPr>
          <w:p w14:paraId="2213D70A"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E2D7212" w14:textId="77777777" w:rsidR="00D969D0" w:rsidRPr="003B2883" w:rsidRDefault="00D969D0" w:rsidP="00590BBF">
            <w:pPr>
              <w:pStyle w:val="TAL"/>
              <w:rPr>
                <w:rFonts w:cs="Arial"/>
                <w:szCs w:val="18"/>
              </w:rPr>
            </w:pPr>
          </w:p>
        </w:tc>
      </w:tr>
      <w:tr w:rsidR="00D969D0" w:rsidRPr="003B2883" w14:paraId="1C07E86D"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0FC1886" w14:textId="77777777" w:rsidR="00D969D0" w:rsidRPr="003B2883" w:rsidRDefault="00D969D0" w:rsidP="00590BBF">
            <w:pPr>
              <w:pStyle w:val="TAL"/>
            </w:pPr>
            <w:r w:rsidRPr="003B2883">
              <w:t>PlmnId</w:t>
            </w:r>
          </w:p>
        </w:tc>
        <w:tc>
          <w:tcPr>
            <w:tcW w:w="2074" w:type="dxa"/>
            <w:tcBorders>
              <w:top w:val="single" w:sz="4" w:space="0" w:color="auto"/>
              <w:left w:val="single" w:sz="4" w:space="0" w:color="auto"/>
              <w:bottom w:val="single" w:sz="4" w:space="0" w:color="auto"/>
              <w:right w:val="single" w:sz="4" w:space="0" w:color="auto"/>
            </w:tcBorders>
          </w:tcPr>
          <w:p w14:paraId="4245C337"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95EFC76" w14:textId="77777777" w:rsidR="00D969D0" w:rsidRPr="003B2883" w:rsidRDefault="00D969D0" w:rsidP="00590BBF">
            <w:pPr>
              <w:pStyle w:val="TAL"/>
              <w:rPr>
                <w:rFonts w:cs="Arial"/>
                <w:szCs w:val="18"/>
              </w:rPr>
            </w:pPr>
          </w:p>
        </w:tc>
      </w:tr>
      <w:tr w:rsidR="00D969D0" w:rsidRPr="003B2883" w14:paraId="5F169621"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66C61DB" w14:textId="77777777" w:rsidR="00D969D0" w:rsidRPr="003B2883" w:rsidRDefault="00D969D0" w:rsidP="00590BBF">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36F2FA9B"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284E374" w14:textId="77777777" w:rsidR="00D969D0" w:rsidRPr="003B2883" w:rsidRDefault="00D969D0" w:rsidP="00590BBF">
            <w:pPr>
              <w:pStyle w:val="TAL"/>
              <w:rPr>
                <w:rFonts w:cs="Arial"/>
                <w:szCs w:val="18"/>
              </w:rPr>
            </w:pPr>
          </w:p>
        </w:tc>
      </w:tr>
      <w:tr w:rsidR="00D969D0" w:rsidRPr="003B2883" w14:paraId="50DB910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008A6AA6" w14:textId="77777777" w:rsidR="00D969D0" w:rsidRPr="003B2883" w:rsidRDefault="00D969D0" w:rsidP="00590BBF">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592A230B" w14:textId="77777777" w:rsidR="00D969D0" w:rsidRPr="003B2883" w:rsidRDefault="00D969D0" w:rsidP="00590BBF">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408F3470" w14:textId="77777777" w:rsidR="00D969D0" w:rsidRPr="003B2883" w:rsidRDefault="00D969D0" w:rsidP="00590BBF">
            <w:pPr>
              <w:pStyle w:val="TAL"/>
              <w:rPr>
                <w:rFonts w:cs="Arial"/>
                <w:szCs w:val="18"/>
              </w:rPr>
            </w:pPr>
            <w:r w:rsidRPr="003B2883">
              <w:rPr>
                <w:rFonts w:cs="Arial" w:hint="eastAsia"/>
                <w:szCs w:val="18"/>
              </w:rPr>
              <w:t>EBI - ARP mapping</w:t>
            </w:r>
          </w:p>
        </w:tc>
      </w:tr>
      <w:tr w:rsidR="00D969D0" w:rsidRPr="003B2883" w14:paraId="53033B92"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1257289D" w14:textId="77777777" w:rsidR="00D969D0" w:rsidRPr="003B2883" w:rsidRDefault="00D969D0" w:rsidP="00590BBF">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34BDC090" w14:textId="77777777" w:rsidR="00D969D0" w:rsidRPr="003B2883" w:rsidRDefault="00D969D0" w:rsidP="00590BBF">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6E91309F" w14:textId="77777777" w:rsidR="00D969D0" w:rsidRPr="003B2883" w:rsidRDefault="00D969D0" w:rsidP="00590BBF">
            <w:pPr>
              <w:pStyle w:val="TAL"/>
              <w:rPr>
                <w:rFonts w:cs="Arial"/>
                <w:szCs w:val="18"/>
              </w:rPr>
            </w:pPr>
          </w:p>
        </w:tc>
      </w:tr>
      <w:tr w:rsidR="00D969D0" w:rsidRPr="003B2883" w14:paraId="75A54339"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E113AF6" w14:textId="77777777" w:rsidR="00D969D0" w:rsidRPr="003B2883" w:rsidRDefault="00D969D0" w:rsidP="00590BBF">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360FD0ED"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7CEDA9C" w14:textId="77777777" w:rsidR="00D969D0" w:rsidRPr="003B2883" w:rsidRDefault="00D969D0" w:rsidP="00590BBF">
            <w:pPr>
              <w:pStyle w:val="TAL"/>
              <w:rPr>
                <w:rFonts w:cs="Arial"/>
                <w:szCs w:val="18"/>
              </w:rPr>
            </w:pPr>
            <w:r w:rsidRPr="003B2883">
              <w:rPr>
                <w:rFonts w:cs="Arial"/>
                <w:szCs w:val="18"/>
              </w:rPr>
              <w:t>Trace control and configuration parameters</w:t>
            </w:r>
          </w:p>
        </w:tc>
      </w:tr>
      <w:tr w:rsidR="00D969D0" w:rsidRPr="003B2883" w14:paraId="7F017838"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010D685" w14:textId="77777777" w:rsidR="00D969D0" w:rsidRPr="003B2883" w:rsidRDefault="00D969D0" w:rsidP="00590BBF">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01028D0E" w14:textId="77777777" w:rsidR="00D969D0" w:rsidRPr="003B2883" w:rsidRDefault="00D969D0" w:rsidP="00590BBF">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59E9F24E" w14:textId="77777777" w:rsidR="00D969D0" w:rsidRPr="003B2883" w:rsidRDefault="00D969D0" w:rsidP="00590BBF">
            <w:pPr>
              <w:pStyle w:val="TAL"/>
              <w:rPr>
                <w:rFonts w:cs="Arial"/>
                <w:szCs w:val="18"/>
              </w:rPr>
            </w:pPr>
          </w:p>
        </w:tc>
      </w:tr>
      <w:tr w:rsidR="00D969D0" w:rsidRPr="003B2883" w14:paraId="0734E93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66DF87F" w14:textId="77777777" w:rsidR="00D969D0" w:rsidRPr="003B2883" w:rsidRDefault="00D969D0" w:rsidP="00590BBF">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73E31F96"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B3FBCA5" w14:textId="77777777" w:rsidR="00D969D0" w:rsidRPr="003B2883" w:rsidRDefault="00D969D0" w:rsidP="00590BBF">
            <w:pPr>
              <w:pStyle w:val="TAL"/>
              <w:rPr>
                <w:rFonts w:cs="Arial"/>
                <w:szCs w:val="18"/>
              </w:rPr>
            </w:pPr>
            <w:r w:rsidRPr="003B2883">
              <w:t>Represents the NG AP cause IE</w:t>
            </w:r>
          </w:p>
        </w:tc>
      </w:tr>
      <w:tr w:rsidR="00D969D0" w:rsidRPr="003B2883" w14:paraId="2BFEC9AD"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13E3FD1C" w14:textId="77777777" w:rsidR="00D969D0" w:rsidRPr="003B2883" w:rsidRDefault="00D969D0" w:rsidP="00590BBF">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2C71E700"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8B7BDF3" w14:textId="77777777" w:rsidR="00D969D0" w:rsidRPr="003B2883" w:rsidRDefault="00D969D0" w:rsidP="00590BBF">
            <w:pPr>
              <w:pStyle w:val="TAL"/>
            </w:pPr>
          </w:p>
        </w:tc>
      </w:tr>
      <w:tr w:rsidR="00D969D0" w:rsidRPr="003B2883" w14:paraId="606D08A7"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88BC6BD" w14:textId="77777777" w:rsidR="00D969D0" w:rsidRPr="003B2883" w:rsidRDefault="00D969D0" w:rsidP="00590BBF">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55543925"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B211D48" w14:textId="77777777" w:rsidR="00D969D0" w:rsidRPr="003B2883" w:rsidRDefault="00D969D0" w:rsidP="00590BBF">
            <w:pPr>
              <w:pStyle w:val="TAL"/>
            </w:pPr>
          </w:p>
        </w:tc>
      </w:tr>
      <w:tr w:rsidR="00D969D0" w:rsidRPr="003B2883" w14:paraId="3F389DEB"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1F1E308" w14:textId="77777777" w:rsidR="00D969D0" w:rsidRPr="003B2883" w:rsidRDefault="00D969D0" w:rsidP="00590BBF">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479F871E"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E0F623D" w14:textId="77777777" w:rsidR="00D969D0" w:rsidRPr="003B2883" w:rsidRDefault="00D969D0" w:rsidP="00590BBF">
            <w:pPr>
              <w:pStyle w:val="TAL"/>
            </w:pPr>
          </w:p>
        </w:tc>
      </w:tr>
      <w:tr w:rsidR="00D969D0" w:rsidRPr="003B2883" w14:paraId="0E52DCD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A0F1F74" w14:textId="77777777" w:rsidR="00D969D0" w:rsidRPr="003B2883" w:rsidRDefault="00D969D0" w:rsidP="00590BBF">
            <w:pPr>
              <w:pStyle w:val="TAL"/>
            </w:pPr>
            <w:r w:rsidRPr="003B2883">
              <w:t>Ambr</w:t>
            </w:r>
          </w:p>
        </w:tc>
        <w:tc>
          <w:tcPr>
            <w:tcW w:w="2074" w:type="dxa"/>
            <w:tcBorders>
              <w:top w:val="single" w:sz="4" w:space="0" w:color="auto"/>
              <w:left w:val="single" w:sz="4" w:space="0" w:color="auto"/>
              <w:bottom w:val="single" w:sz="4" w:space="0" w:color="auto"/>
              <w:right w:val="single" w:sz="4" w:space="0" w:color="auto"/>
            </w:tcBorders>
          </w:tcPr>
          <w:p w14:paraId="3136923D"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594F39F" w14:textId="77777777" w:rsidR="00D969D0" w:rsidRPr="003B2883" w:rsidRDefault="00D969D0" w:rsidP="00590BBF">
            <w:pPr>
              <w:pStyle w:val="TAL"/>
              <w:rPr>
                <w:rFonts w:cs="Arial"/>
                <w:szCs w:val="18"/>
              </w:rPr>
            </w:pPr>
          </w:p>
        </w:tc>
      </w:tr>
      <w:tr w:rsidR="00D969D0" w:rsidRPr="003B2883" w14:paraId="4D8D467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1BEF529E" w14:textId="77777777" w:rsidR="00D969D0" w:rsidRPr="003B2883" w:rsidRDefault="00D969D0" w:rsidP="00590BBF">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47412C73"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A530255" w14:textId="77777777" w:rsidR="00D969D0" w:rsidRPr="003B2883" w:rsidRDefault="00D969D0" w:rsidP="00590BBF">
            <w:pPr>
              <w:pStyle w:val="TAL"/>
              <w:rPr>
                <w:rFonts w:cs="Arial"/>
                <w:szCs w:val="18"/>
              </w:rPr>
            </w:pPr>
          </w:p>
        </w:tc>
      </w:tr>
      <w:tr w:rsidR="00D969D0" w:rsidRPr="003B2883" w14:paraId="7319FB5D"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FD4A63C" w14:textId="77777777" w:rsidR="00D969D0" w:rsidRPr="003B2883" w:rsidRDefault="00D969D0" w:rsidP="00590BBF">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5BFA1A52"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4D0A36B" w14:textId="77777777" w:rsidR="00D969D0" w:rsidRPr="003B2883" w:rsidRDefault="00D969D0" w:rsidP="00590BBF">
            <w:pPr>
              <w:pStyle w:val="TAL"/>
              <w:rPr>
                <w:rFonts w:cs="Arial"/>
                <w:szCs w:val="18"/>
              </w:rPr>
            </w:pPr>
          </w:p>
        </w:tc>
      </w:tr>
      <w:tr w:rsidR="00D969D0" w:rsidRPr="003B2883" w14:paraId="2C8D37BC"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6CD012A" w14:textId="77777777" w:rsidR="00D969D0" w:rsidRPr="003B2883" w:rsidRDefault="00D969D0" w:rsidP="00590BBF">
            <w:pPr>
              <w:pStyle w:val="TAL"/>
            </w:pPr>
            <w:r w:rsidRPr="003B2883">
              <w:t>NfGroupId</w:t>
            </w:r>
          </w:p>
        </w:tc>
        <w:tc>
          <w:tcPr>
            <w:tcW w:w="2074" w:type="dxa"/>
            <w:tcBorders>
              <w:top w:val="single" w:sz="4" w:space="0" w:color="auto"/>
              <w:left w:val="single" w:sz="4" w:space="0" w:color="auto"/>
              <w:bottom w:val="single" w:sz="4" w:space="0" w:color="auto"/>
              <w:right w:val="single" w:sz="4" w:space="0" w:color="auto"/>
            </w:tcBorders>
          </w:tcPr>
          <w:p w14:paraId="41B29521"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B0FE9E7" w14:textId="77777777" w:rsidR="00D969D0" w:rsidRPr="003B2883" w:rsidRDefault="00D969D0" w:rsidP="00590BBF">
            <w:pPr>
              <w:pStyle w:val="TAL"/>
              <w:rPr>
                <w:rFonts w:cs="Arial"/>
                <w:szCs w:val="18"/>
              </w:rPr>
            </w:pPr>
            <w:r w:rsidRPr="003B2883">
              <w:rPr>
                <w:rFonts w:cs="Arial"/>
                <w:szCs w:val="18"/>
                <w:lang w:eastAsia="zh-CN"/>
              </w:rPr>
              <w:t>Network Function Group Id</w:t>
            </w:r>
          </w:p>
        </w:tc>
      </w:tr>
      <w:tr w:rsidR="00D969D0" w:rsidRPr="003B2883" w14:paraId="44D6041F"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09FE1AB" w14:textId="77777777" w:rsidR="00D969D0" w:rsidRPr="003B2883" w:rsidRDefault="00D969D0" w:rsidP="00590BBF">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50A123B4"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0E38E46" w14:textId="77777777" w:rsidR="00D969D0" w:rsidRPr="003B2883" w:rsidRDefault="00D969D0" w:rsidP="00590BBF">
            <w:pPr>
              <w:pStyle w:val="TAL"/>
              <w:rPr>
                <w:rFonts w:cs="Arial"/>
                <w:szCs w:val="18"/>
                <w:lang w:eastAsia="zh-CN"/>
              </w:rPr>
            </w:pPr>
          </w:p>
        </w:tc>
      </w:tr>
      <w:tr w:rsidR="00D969D0" w:rsidRPr="003B2883" w14:paraId="0E325E9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168FA4B" w14:textId="77777777" w:rsidR="00D969D0" w:rsidRPr="003B2883" w:rsidRDefault="00D969D0" w:rsidP="00590BBF">
            <w:pPr>
              <w:pStyle w:val="TAL"/>
            </w:pPr>
            <w:proofErr w:type="spellStart"/>
            <w:r>
              <w:rPr>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1356F1B4" w14:textId="77777777" w:rsidR="00D969D0" w:rsidRPr="003B2883" w:rsidRDefault="00D969D0" w:rsidP="00590BB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098353CC" w14:textId="77777777" w:rsidR="00D969D0" w:rsidRPr="003B2883" w:rsidRDefault="00D969D0" w:rsidP="00590BBF">
            <w:pPr>
              <w:pStyle w:val="TAL"/>
              <w:rPr>
                <w:rFonts w:cs="Arial"/>
                <w:szCs w:val="18"/>
                <w:lang w:eastAsia="zh-CN"/>
              </w:rPr>
            </w:pPr>
            <w:r>
              <w:rPr>
                <w:rFonts w:cs="Arial"/>
                <w:szCs w:val="18"/>
                <w:lang w:val="en-US" w:eastAsia="zh-CN"/>
              </w:rPr>
              <w:t>Session Transfer Number for SRVCC</w:t>
            </w:r>
          </w:p>
        </w:tc>
      </w:tr>
      <w:tr w:rsidR="00D969D0" w:rsidRPr="003B2883" w14:paraId="1771FD29"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D630059" w14:textId="77777777" w:rsidR="00D969D0" w:rsidRDefault="00D969D0" w:rsidP="00590BBF">
            <w:pPr>
              <w:pStyle w:val="TAL"/>
              <w:rPr>
                <w:lang w:val="en-US" w:eastAsia="zh-CN"/>
              </w:rPr>
            </w:pPr>
            <w:proofErr w:type="spellStart"/>
            <w:r>
              <w:rPr>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1A113319" w14:textId="77777777" w:rsidR="00D969D0" w:rsidRDefault="00D969D0" w:rsidP="00590BB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0E1F49D" w14:textId="77777777" w:rsidR="00D969D0" w:rsidRDefault="00D969D0" w:rsidP="00590BBF">
            <w:pPr>
              <w:pStyle w:val="TAL"/>
              <w:rPr>
                <w:rFonts w:cs="Arial"/>
                <w:szCs w:val="18"/>
                <w:lang w:val="en-US" w:eastAsia="zh-CN"/>
              </w:rPr>
            </w:pPr>
            <w:r>
              <w:rPr>
                <w:rFonts w:cs="Arial"/>
                <w:szCs w:val="18"/>
                <w:lang w:val="en-US" w:eastAsia="zh-CN"/>
              </w:rPr>
              <w:t>Correlation MSISDN</w:t>
            </w:r>
          </w:p>
        </w:tc>
      </w:tr>
      <w:tr w:rsidR="00D969D0" w:rsidRPr="003B2883" w14:paraId="05A9C292"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0B09C45F" w14:textId="77777777" w:rsidR="00D969D0" w:rsidRDefault="00D969D0" w:rsidP="00590BBF">
            <w:pPr>
              <w:pStyle w:val="TAL"/>
              <w:rPr>
                <w:lang w:val="en-US"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10BF2604" w14:textId="77777777" w:rsidR="00D969D0"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0220F18" w14:textId="77777777" w:rsidR="00D969D0" w:rsidRDefault="00D969D0" w:rsidP="00590BBF">
            <w:pPr>
              <w:pStyle w:val="TAL"/>
              <w:rPr>
                <w:rFonts w:cs="Arial"/>
                <w:szCs w:val="18"/>
                <w:lang w:val="en-US" w:eastAsia="zh-CN"/>
              </w:rPr>
            </w:pPr>
          </w:p>
        </w:tc>
      </w:tr>
      <w:tr w:rsidR="00D969D0" w:rsidRPr="003B2883" w14:paraId="655C601F"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C9A0D04" w14:textId="77777777" w:rsidR="00D969D0" w:rsidRPr="003B2883" w:rsidRDefault="00D969D0" w:rsidP="00590BBF">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1CF23237" w14:textId="77777777" w:rsidR="00D969D0" w:rsidRPr="003B2883" w:rsidRDefault="00D969D0" w:rsidP="00590BB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27D20B4" w14:textId="77777777" w:rsidR="00D969D0" w:rsidRDefault="00D969D0" w:rsidP="00590BBF">
            <w:pPr>
              <w:pStyle w:val="TAL"/>
              <w:rPr>
                <w:rFonts w:cs="Arial"/>
                <w:szCs w:val="18"/>
                <w:lang w:val="en-US" w:eastAsia="zh-CN"/>
              </w:rPr>
            </w:pPr>
          </w:p>
        </w:tc>
      </w:tr>
      <w:tr w:rsidR="00D969D0" w:rsidRPr="003B2883" w14:paraId="05D497D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3E07116" w14:textId="77777777" w:rsidR="00D969D0" w:rsidRPr="00354AAF" w:rsidRDefault="00D969D0" w:rsidP="00590BBF">
            <w:pPr>
              <w:pStyle w:val="TAL"/>
            </w:pPr>
            <w:r>
              <w:t>NfSetId</w:t>
            </w:r>
          </w:p>
        </w:tc>
        <w:tc>
          <w:tcPr>
            <w:tcW w:w="2074" w:type="dxa"/>
            <w:tcBorders>
              <w:top w:val="single" w:sz="4" w:space="0" w:color="auto"/>
              <w:left w:val="single" w:sz="4" w:space="0" w:color="auto"/>
              <w:bottom w:val="single" w:sz="4" w:space="0" w:color="auto"/>
              <w:right w:val="single" w:sz="4" w:space="0" w:color="auto"/>
            </w:tcBorders>
          </w:tcPr>
          <w:p w14:paraId="745F1B13" w14:textId="77777777" w:rsidR="00D969D0" w:rsidRDefault="00D969D0" w:rsidP="00590BBF">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7F9EB00B" w14:textId="77777777" w:rsidR="00D969D0" w:rsidRDefault="00D969D0" w:rsidP="00590BBF">
            <w:pPr>
              <w:pStyle w:val="TAL"/>
              <w:rPr>
                <w:rFonts w:cs="Arial"/>
                <w:szCs w:val="18"/>
                <w:lang w:val="en-US" w:eastAsia="zh-CN"/>
              </w:rPr>
            </w:pPr>
            <w:r>
              <w:rPr>
                <w:rFonts w:cs="Arial"/>
                <w:szCs w:val="18"/>
              </w:rPr>
              <w:t>NF Set ID</w:t>
            </w:r>
          </w:p>
        </w:tc>
      </w:tr>
      <w:tr w:rsidR="00D969D0" w:rsidRPr="003B2883" w14:paraId="285045A8"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7D2316E" w14:textId="77777777" w:rsidR="00D969D0" w:rsidRPr="00354AAF" w:rsidRDefault="00D969D0" w:rsidP="00590BBF">
            <w:pPr>
              <w:pStyle w:val="TAL"/>
            </w:pPr>
            <w:r>
              <w:t>NfServiceSetId</w:t>
            </w:r>
          </w:p>
        </w:tc>
        <w:tc>
          <w:tcPr>
            <w:tcW w:w="2074" w:type="dxa"/>
            <w:tcBorders>
              <w:top w:val="single" w:sz="4" w:space="0" w:color="auto"/>
              <w:left w:val="single" w:sz="4" w:space="0" w:color="auto"/>
              <w:bottom w:val="single" w:sz="4" w:space="0" w:color="auto"/>
              <w:right w:val="single" w:sz="4" w:space="0" w:color="auto"/>
            </w:tcBorders>
          </w:tcPr>
          <w:p w14:paraId="65BF1B61" w14:textId="77777777" w:rsidR="00D969D0" w:rsidRDefault="00D969D0" w:rsidP="00590BBF">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6F8A50F2" w14:textId="77777777" w:rsidR="00D969D0" w:rsidRDefault="00D969D0" w:rsidP="00590BBF">
            <w:pPr>
              <w:pStyle w:val="TAL"/>
              <w:rPr>
                <w:rFonts w:cs="Arial"/>
                <w:szCs w:val="18"/>
                <w:lang w:val="en-US" w:eastAsia="zh-CN"/>
              </w:rPr>
            </w:pPr>
            <w:r>
              <w:rPr>
                <w:rFonts w:cs="Arial"/>
                <w:szCs w:val="18"/>
              </w:rPr>
              <w:t>NF Service Set ID</w:t>
            </w:r>
          </w:p>
        </w:tc>
      </w:tr>
      <w:tr w:rsidR="00D969D0" w:rsidRPr="003B2883" w14:paraId="45D74F61"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A8D0DAF" w14:textId="77777777" w:rsidR="00D969D0" w:rsidRDefault="00D969D0" w:rsidP="00590BBF">
            <w:pPr>
              <w:pStyle w:val="TAL"/>
            </w:pPr>
            <w:r>
              <w:t>LMFIdentification</w:t>
            </w:r>
          </w:p>
        </w:tc>
        <w:tc>
          <w:tcPr>
            <w:tcW w:w="2074" w:type="dxa"/>
            <w:tcBorders>
              <w:top w:val="single" w:sz="4" w:space="0" w:color="auto"/>
              <w:left w:val="single" w:sz="4" w:space="0" w:color="auto"/>
              <w:bottom w:val="single" w:sz="4" w:space="0" w:color="auto"/>
              <w:right w:val="single" w:sz="4" w:space="0" w:color="auto"/>
            </w:tcBorders>
          </w:tcPr>
          <w:p w14:paraId="0052A947" w14:textId="77777777" w:rsidR="00D969D0" w:rsidRPr="00CD477C" w:rsidRDefault="00D969D0" w:rsidP="00590BBF">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7E34ACD4" w14:textId="77777777" w:rsidR="00D969D0" w:rsidRDefault="00D969D0" w:rsidP="00590BBF">
            <w:pPr>
              <w:pStyle w:val="TAL"/>
              <w:rPr>
                <w:rFonts w:cs="Arial"/>
                <w:szCs w:val="18"/>
              </w:rPr>
            </w:pPr>
            <w:r>
              <w:t>LMF Identification</w:t>
            </w:r>
          </w:p>
        </w:tc>
      </w:tr>
      <w:tr w:rsidR="00D969D0" w:rsidRPr="003B2883" w14:paraId="214EFCD5"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00D28F5" w14:textId="77777777" w:rsidR="00D969D0" w:rsidRDefault="00D969D0" w:rsidP="00590BBF">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43E92E59"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3A3E32C" w14:textId="77777777" w:rsidR="00D969D0" w:rsidRDefault="00D969D0" w:rsidP="00590BBF">
            <w:pPr>
              <w:pStyle w:val="TAL"/>
            </w:pPr>
          </w:p>
        </w:tc>
      </w:tr>
      <w:tr w:rsidR="00D969D0" w:rsidRPr="003B2883" w14:paraId="470DE77B"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E4635CB" w14:textId="77777777" w:rsidR="00D969D0" w:rsidRDefault="00D969D0" w:rsidP="00590BBF">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168A925A" w14:textId="77777777" w:rsidR="00D969D0" w:rsidRPr="003B2883" w:rsidRDefault="00D969D0" w:rsidP="00590BB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D1D45DC" w14:textId="77777777" w:rsidR="00D969D0" w:rsidRDefault="00D969D0" w:rsidP="00590BBF">
            <w:pPr>
              <w:pStyle w:val="TAL"/>
            </w:pPr>
          </w:p>
        </w:tc>
      </w:tr>
      <w:tr w:rsidR="00D969D0" w:rsidRPr="003B2883" w14:paraId="5C5BE525"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B763C5C" w14:textId="77777777" w:rsidR="00D969D0" w:rsidRDefault="00D969D0" w:rsidP="00590BBF">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01F69E18" w14:textId="77777777" w:rsidR="00D969D0" w:rsidRDefault="00D969D0" w:rsidP="00590BB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D1BBE2E" w14:textId="77777777" w:rsidR="00D969D0" w:rsidRDefault="00D969D0" w:rsidP="00590BBF">
            <w:pPr>
              <w:pStyle w:val="TAL"/>
            </w:pPr>
            <w:r>
              <w:rPr>
                <w:lang w:eastAsia="zh-CN"/>
              </w:rPr>
              <w:t xml:space="preserve">NR </w:t>
            </w:r>
            <w:r w:rsidRPr="00BD53FB">
              <w:rPr>
                <w:lang w:eastAsia="zh-CN"/>
              </w:rPr>
              <w:t>V2X services authorized</w:t>
            </w:r>
          </w:p>
        </w:tc>
      </w:tr>
      <w:tr w:rsidR="00D969D0" w:rsidRPr="003B2883" w14:paraId="3E92F4C7"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C72A5B7" w14:textId="77777777" w:rsidR="00D969D0" w:rsidRDefault="00D969D0" w:rsidP="00590BBF">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654C3F2F" w14:textId="77777777" w:rsidR="00D969D0" w:rsidRDefault="00D969D0" w:rsidP="00590BB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920E8E2" w14:textId="77777777" w:rsidR="00D969D0" w:rsidRDefault="00D969D0" w:rsidP="00590BBF">
            <w:pPr>
              <w:pStyle w:val="TAL"/>
            </w:pPr>
            <w:r>
              <w:rPr>
                <w:lang w:eastAsia="zh-CN"/>
              </w:rPr>
              <w:t xml:space="preserve">LTE </w:t>
            </w:r>
            <w:r w:rsidRPr="00BD53FB">
              <w:rPr>
                <w:lang w:eastAsia="zh-CN"/>
              </w:rPr>
              <w:t>V2X services authorized</w:t>
            </w:r>
          </w:p>
        </w:tc>
      </w:tr>
      <w:tr w:rsidR="00D969D0" w:rsidRPr="003B2883" w14:paraId="0E53DF8D"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6C5457E" w14:textId="77777777" w:rsidR="00D969D0" w:rsidRDefault="00D969D0" w:rsidP="00590BBF">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7907CC62" w14:textId="77777777" w:rsidR="00D969D0" w:rsidRDefault="00D969D0" w:rsidP="00590BB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B38D518" w14:textId="77777777" w:rsidR="00D969D0" w:rsidRDefault="00D969D0" w:rsidP="00590BBF">
            <w:pPr>
              <w:pStyle w:val="TAL"/>
            </w:pPr>
            <w:r>
              <w:rPr>
                <w:lang w:eastAsia="zh-CN"/>
              </w:rPr>
              <w:t>Bit Rate</w:t>
            </w:r>
          </w:p>
        </w:tc>
      </w:tr>
      <w:tr w:rsidR="00D969D0" w:rsidRPr="003B2883" w14:paraId="52C92A7B"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2B3D1EE" w14:textId="77777777" w:rsidR="00D969D0" w:rsidRDefault="00D969D0" w:rsidP="00590BBF">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078969A9" w14:textId="77777777" w:rsidR="00D969D0" w:rsidRDefault="00D969D0" w:rsidP="00590BB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DA735D6" w14:textId="77777777" w:rsidR="00D969D0" w:rsidRDefault="00D969D0" w:rsidP="00590BBF">
            <w:pPr>
              <w:pStyle w:val="TAL"/>
            </w:pPr>
            <w:r w:rsidRPr="00BD53FB">
              <w:rPr>
                <w:lang w:eastAsia="zh-CN"/>
              </w:rPr>
              <w:t>PC5 QoS parameters</w:t>
            </w:r>
          </w:p>
        </w:tc>
      </w:tr>
      <w:tr w:rsidR="00D969D0" w:rsidRPr="003B2883" w14:paraId="430A1903"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0A6FA56D" w14:textId="77777777" w:rsidR="00D969D0" w:rsidRDefault="00D969D0" w:rsidP="00590BBF">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7829F9EC" w14:textId="77777777" w:rsidR="00D969D0" w:rsidRDefault="00D969D0" w:rsidP="00590BB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D65BCD4" w14:textId="77777777" w:rsidR="00D969D0" w:rsidRPr="00BD53FB" w:rsidRDefault="00D969D0" w:rsidP="00590BBF">
            <w:pPr>
              <w:pStyle w:val="TAL"/>
              <w:rPr>
                <w:lang w:eastAsia="zh-CN"/>
              </w:rPr>
            </w:pPr>
            <w:r>
              <w:rPr>
                <w:lang w:eastAsia="zh-CN"/>
              </w:rPr>
              <w:t>The Slice and DNN combination of a PDU session.</w:t>
            </w:r>
          </w:p>
        </w:tc>
      </w:tr>
      <w:tr w:rsidR="00D969D0" w:rsidRPr="003B2883" w14:paraId="202373BD"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56E55A3" w14:textId="77777777" w:rsidR="00D969D0" w:rsidRDefault="00D969D0" w:rsidP="00590BBF">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24D84E58" w14:textId="77777777" w:rsidR="00D969D0" w:rsidRDefault="00D969D0" w:rsidP="00590BBF">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194250D3" w14:textId="77777777" w:rsidR="00D969D0" w:rsidRPr="00BD53FB" w:rsidRDefault="00D969D0" w:rsidP="00590BBF">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D969D0" w:rsidRPr="003B2883" w14:paraId="1BF8665B"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0B1BDF46" w14:textId="77777777" w:rsidR="00D969D0" w:rsidRDefault="00D969D0" w:rsidP="00590BBF">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47512A17" w14:textId="77777777" w:rsidR="00D969D0" w:rsidRDefault="00D969D0" w:rsidP="00590BBF">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0FC88DE6" w14:textId="77777777" w:rsidR="00D969D0" w:rsidRPr="00BD53FB" w:rsidRDefault="00D969D0" w:rsidP="00590BBF">
            <w:pPr>
              <w:pStyle w:val="TAL"/>
              <w:rPr>
                <w:lang w:eastAsia="zh-CN"/>
              </w:rPr>
            </w:pPr>
            <w:r w:rsidRPr="00140E21">
              <w:t xml:space="preserve">SMF derived CN assisted RAN </w:t>
            </w:r>
            <w:r>
              <w:t>P</w:t>
            </w:r>
            <w:r w:rsidRPr="00140E21">
              <w:t>arameters</w:t>
            </w:r>
            <w:r>
              <w:t xml:space="preserve"> Tuning</w:t>
            </w:r>
          </w:p>
        </w:tc>
      </w:tr>
      <w:tr w:rsidR="00D969D0" w:rsidRPr="003B2883" w14:paraId="78D745A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37B7492" w14:textId="77777777" w:rsidR="00D969D0" w:rsidRDefault="00D969D0" w:rsidP="00590BBF">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5233D1C4" w14:textId="77777777" w:rsidR="00D969D0" w:rsidRDefault="00D969D0" w:rsidP="00590BB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903260B" w14:textId="77777777" w:rsidR="00D969D0" w:rsidRPr="00BD53FB" w:rsidRDefault="00D969D0" w:rsidP="00590BBF">
            <w:pPr>
              <w:pStyle w:val="TAL"/>
              <w:rPr>
                <w:lang w:eastAsia="zh-CN"/>
              </w:rPr>
            </w:pPr>
            <w:r>
              <w:t>MO Exception Data Counter</w:t>
            </w:r>
          </w:p>
        </w:tc>
      </w:tr>
      <w:tr w:rsidR="00D969D0" w:rsidRPr="003B2883" w14:paraId="39F98B06"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5988A82" w14:textId="77777777" w:rsidR="00D969D0" w:rsidRDefault="00D969D0" w:rsidP="00590BBF">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780691E3" w14:textId="77777777" w:rsidR="00D969D0" w:rsidRPr="003B2883" w:rsidRDefault="00D969D0" w:rsidP="00590BB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F17AAA0" w14:textId="77777777" w:rsidR="00D969D0" w:rsidRDefault="00D969D0" w:rsidP="00590BBF">
            <w:pPr>
              <w:pStyle w:val="TAL"/>
            </w:pPr>
            <w:r w:rsidRPr="006A7EE2">
              <w:rPr>
                <w:rFonts w:cs="Arial"/>
                <w:szCs w:val="18"/>
              </w:rPr>
              <w:t>Closed Access Group Data</w:t>
            </w:r>
          </w:p>
        </w:tc>
      </w:tr>
      <w:tr w:rsidR="00D969D0" w:rsidRPr="003B2883" w14:paraId="7B134AA0"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5574949" w14:textId="77777777" w:rsidR="00D969D0" w:rsidRPr="006A7EE2" w:rsidRDefault="00D969D0" w:rsidP="00590BBF">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70A342C5" w14:textId="77777777" w:rsidR="00D969D0" w:rsidRPr="003B2883" w:rsidRDefault="00D969D0" w:rsidP="00590BB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424563D2" w14:textId="77777777" w:rsidR="00D969D0" w:rsidRPr="006A7EE2" w:rsidRDefault="00D969D0" w:rsidP="00590BBF">
            <w:pPr>
              <w:pStyle w:val="TAL"/>
              <w:rPr>
                <w:rFonts w:cs="Arial"/>
                <w:szCs w:val="18"/>
              </w:rPr>
            </w:pPr>
            <w:r>
              <w:t>Subscribed S-NSSAI subject to NSSAA procedure and the status</w:t>
            </w:r>
          </w:p>
        </w:tc>
      </w:tr>
      <w:tr w:rsidR="00D969D0" w:rsidRPr="003B2883" w14:paraId="0B3CF0CE"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E22C613" w14:textId="77777777" w:rsidR="00D969D0" w:rsidRDefault="00D969D0" w:rsidP="00590BBF">
            <w:pPr>
              <w:pStyle w:val="TAL"/>
              <w:rPr>
                <w:lang w:eastAsia="zh-CN"/>
              </w:rPr>
            </w:pPr>
            <w:proofErr w:type="spellStart"/>
            <w:r w:rsidRPr="006903F2">
              <w:rPr>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07159AC0" w14:textId="77777777" w:rsidR="00D969D0" w:rsidRPr="003B2883"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2DE750A" w14:textId="77777777" w:rsidR="00D969D0" w:rsidRDefault="00D969D0" w:rsidP="00590BBF">
            <w:pPr>
              <w:pStyle w:val="TAL"/>
            </w:pPr>
            <w:r>
              <w:t>Job Type in the trace</w:t>
            </w:r>
          </w:p>
        </w:tc>
      </w:tr>
      <w:tr w:rsidR="00D969D0" w:rsidRPr="003B2883" w14:paraId="63C40E71"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BEEBF17" w14:textId="77777777" w:rsidR="00D969D0" w:rsidRDefault="00D969D0" w:rsidP="00590BBF">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5125AE4B" w14:textId="77777777" w:rsidR="00D969D0" w:rsidRPr="003B2883"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D9C6464" w14:textId="77777777" w:rsidR="00D969D0" w:rsidRDefault="00D969D0" w:rsidP="00590BBF">
            <w:pPr>
              <w:pStyle w:val="TAL"/>
            </w:pPr>
            <w:r>
              <w:t>Measurements used for MDT in LTE in the trace</w:t>
            </w:r>
          </w:p>
        </w:tc>
      </w:tr>
      <w:tr w:rsidR="00D969D0" w:rsidRPr="003B2883" w14:paraId="4EDDA225"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36AF524" w14:textId="77777777" w:rsidR="00D969D0" w:rsidRDefault="00D969D0" w:rsidP="00590BBF">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694B5C17" w14:textId="77777777" w:rsidR="00D969D0" w:rsidRPr="003B2883"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B18BB7F" w14:textId="77777777" w:rsidR="00D969D0" w:rsidRDefault="00D969D0" w:rsidP="00590BBF">
            <w:pPr>
              <w:pStyle w:val="TAL"/>
            </w:pPr>
            <w:r>
              <w:t>Measurements used for MDT in NR in the trace</w:t>
            </w:r>
          </w:p>
        </w:tc>
      </w:tr>
      <w:tr w:rsidR="00D969D0" w:rsidRPr="003B2883" w14:paraId="2012B32E"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7A24953" w14:textId="77777777" w:rsidR="00D969D0" w:rsidRDefault="00D969D0" w:rsidP="00590BBF">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17E3AD80" w14:textId="77777777" w:rsidR="00D969D0" w:rsidRPr="003B2883"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483D1C2" w14:textId="77777777" w:rsidR="00D969D0" w:rsidRDefault="00D969D0" w:rsidP="00590BBF">
            <w:pPr>
              <w:pStyle w:val="TAL"/>
            </w:pPr>
            <w:r>
              <w:t>Reporting Triggers</w:t>
            </w:r>
            <w:r>
              <w:rPr>
                <w:lang w:eastAsia="zh-CN"/>
              </w:rPr>
              <w:t xml:space="preserve"> for MDT</w:t>
            </w:r>
            <w:r>
              <w:t xml:space="preserve"> in the trace</w:t>
            </w:r>
          </w:p>
        </w:tc>
      </w:tr>
      <w:tr w:rsidR="00D969D0" w:rsidRPr="003B2883" w14:paraId="21FB1A03"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0870ABEE" w14:textId="77777777" w:rsidR="00D969D0" w:rsidRDefault="00D969D0" w:rsidP="00590BBF">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6580701F" w14:textId="77777777" w:rsidR="00D969D0" w:rsidRPr="003B2883"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B5A4AFA" w14:textId="77777777" w:rsidR="00D969D0" w:rsidRDefault="00D969D0" w:rsidP="00590BBF">
            <w:pPr>
              <w:pStyle w:val="TAL"/>
            </w:pPr>
            <w:r>
              <w:t xml:space="preserve">Report </w:t>
            </w:r>
            <w:r>
              <w:rPr>
                <w:lang w:eastAsia="zh-CN"/>
              </w:rPr>
              <w:t>Interval for MDT</w:t>
            </w:r>
            <w:r>
              <w:t xml:space="preserve"> in LTE in the trace</w:t>
            </w:r>
          </w:p>
        </w:tc>
      </w:tr>
      <w:tr w:rsidR="00D969D0" w:rsidRPr="003B2883" w14:paraId="6CB5E145"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921999E" w14:textId="77777777" w:rsidR="00D969D0" w:rsidRDefault="00D969D0" w:rsidP="00590BBF">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590F0289" w14:textId="77777777" w:rsidR="00D969D0" w:rsidRPr="003B2883"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FE12E31" w14:textId="77777777" w:rsidR="00D969D0" w:rsidRDefault="00D969D0" w:rsidP="00590BBF">
            <w:pPr>
              <w:pStyle w:val="TAL"/>
            </w:pPr>
            <w:r>
              <w:t>Report Amount</w:t>
            </w:r>
            <w:r>
              <w:rPr>
                <w:lang w:eastAsia="zh-CN"/>
              </w:rPr>
              <w:t xml:space="preserve"> for MDT</w:t>
            </w:r>
            <w:r>
              <w:t xml:space="preserve"> in the trace</w:t>
            </w:r>
          </w:p>
        </w:tc>
      </w:tr>
      <w:tr w:rsidR="00D969D0" w:rsidRPr="003B2883" w14:paraId="72684F1D"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188FFB3F" w14:textId="77777777" w:rsidR="00D969D0" w:rsidRDefault="00D969D0" w:rsidP="00590BBF">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66A65802" w14:textId="77777777" w:rsidR="00D969D0" w:rsidRPr="003B2883"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68B2071" w14:textId="77777777" w:rsidR="00D969D0" w:rsidRDefault="00D969D0" w:rsidP="00590BBF">
            <w:pPr>
              <w:pStyle w:val="TAL"/>
            </w:pPr>
            <w:r>
              <w:t>Collection period for RRM measurements LTE</w:t>
            </w:r>
            <w:r>
              <w:rPr>
                <w:lang w:eastAsia="zh-CN"/>
              </w:rPr>
              <w:t xml:space="preserve"> for MDT</w:t>
            </w:r>
            <w:r>
              <w:t xml:space="preserve"> in the trace</w:t>
            </w:r>
          </w:p>
        </w:tc>
      </w:tr>
      <w:tr w:rsidR="00D969D0" w:rsidRPr="003B2883" w14:paraId="6CB119AF"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6AFF0FD" w14:textId="77777777" w:rsidR="00D969D0" w:rsidRDefault="00D969D0" w:rsidP="00590BBF">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46BCF1A7" w14:textId="77777777" w:rsidR="00D969D0" w:rsidRPr="003B2883" w:rsidRDefault="00D969D0" w:rsidP="00590BB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98F620B" w14:textId="77777777" w:rsidR="00D969D0" w:rsidRDefault="00D969D0" w:rsidP="00590BBF">
            <w:pPr>
              <w:pStyle w:val="TAL"/>
            </w:pPr>
            <w:r>
              <w:t>Measurement period LTE</w:t>
            </w:r>
            <w:r>
              <w:rPr>
                <w:lang w:eastAsia="zh-CN"/>
              </w:rPr>
              <w:t xml:space="preserve"> for MDT</w:t>
            </w:r>
            <w:r>
              <w:t xml:space="preserve"> in the trace in</w:t>
            </w:r>
          </w:p>
        </w:tc>
      </w:tr>
      <w:tr w:rsidR="00D969D0" w:rsidRPr="003B2883" w14:paraId="46CDD1AC"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13338AC" w14:textId="77777777" w:rsidR="00D969D0" w:rsidRDefault="00D969D0" w:rsidP="00590BBF">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0512001F" w14:textId="77777777" w:rsidR="00D969D0" w:rsidRPr="003B2883" w:rsidRDefault="00D969D0" w:rsidP="00590BB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E9B4C60" w14:textId="77777777" w:rsidR="00D969D0" w:rsidRDefault="00D969D0" w:rsidP="00590BBF">
            <w:pPr>
              <w:pStyle w:val="TAL"/>
            </w:pPr>
            <w:r>
              <w:t>Area Scope</w:t>
            </w:r>
          </w:p>
        </w:tc>
      </w:tr>
      <w:tr w:rsidR="00D969D0" w:rsidRPr="003B2883" w14:paraId="6BE4C86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0F1824F" w14:textId="77777777" w:rsidR="00D969D0" w:rsidRDefault="00D969D0" w:rsidP="00590BBF">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2C20EDD6" w14:textId="77777777" w:rsidR="00D969D0" w:rsidRPr="003B2883" w:rsidRDefault="00D969D0" w:rsidP="00590BB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650FC1E" w14:textId="77777777" w:rsidR="00D969D0" w:rsidRDefault="00D969D0" w:rsidP="00590BBF">
            <w:pPr>
              <w:pStyle w:val="TAL"/>
            </w:pPr>
            <w:r>
              <w:t>Positioning Method</w:t>
            </w:r>
            <w:r>
              <w:rPr>
                <w:lang w:eastAsia="zh-CN"/>
              </w:rPr>
              <w:t xml:space="preserve"> for MDT</w:t>
            </w:r>
            <w:r>
              <w:t xml:space="preserve"> in the trace in LTE</w:t>
            </w:r>
          </w:p>
        </w:tc>
      </w:tr>
      <w:tr w:rsidR="00D969D0" w:rsidRPr="003B2883" w14:paraId="32DD1685"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2E96938" w14:textId="77777777" w:rsidR="00D969D0" w:rsidRDefault="00D969D0" w:rsidP="00590BBF">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0F76539A" w14:textId="77777777" w:rsidR="00D969D0" w:rsidRPr="003B2883" w:rsidRDefault="00D969D0" w:rsidP="00590BB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971EEA5" w14:textId="77777777" w:rsidR="00D969D0" w:rsidRDefault="00D969D0" w:rsidP="00590BBF">
            <w:pPr>
              <w:pStyle w:val="TAL"/>
            </w:pPr>
            <w:r>
              <w:t xml:space="preserve">Report </w:t>
            </w:r>
            <w:r>
              <w:rPr>
                <w:lang w:eastAsia="zh-CN"/>
              </w:rPr>
              <w:t xml:space="preserve">Interval for MDT </w:t>
            </w:r>
            <w:r>
              <w:t xml:space="preserve">in NR in the trace </w:t>
            </w:r>
          </w:p>
        </w:tc>
      </w:tr>
      <w:tr w:rsidR="00D969D0" w:rsidRPr="003B2883" w14:paraId="5987C7B5"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6B5B957" w14:textId="77777777" w:rsidR="00D969D0" w:rsidRDefault="00D969D0" w:rsidP="00590BBF">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64943451" w14:textId="77777777" w:rsidR="00D969D0" w:rsidRPr="003B2883" w:rsidRDefault="00D969D0" w:rsidP="00590BB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4A7EEFB" w14:textId="77777777" w:rsidR="00D969D0" w:rsidRDefault="00D969D0" w:rsidP="00590BBF">
            <w:pPr>
              <w:pStyle w:val="TAL"/>
            </w:pPr>
            <w:r>
              <w:t>Collection period for RRM measurements NR</w:t>
            </w:r>
            <w:r>
              <w:rPr>
                <w:lang w:eastAsia="zh-CN"/>
              </w:rPr>
              <w:t xml:space="preserve"> for MDT</w:t>
            </w:r>
            <w:r>
              <w:t xml:space="preserve"> in the trace</w:t>
            </w:r>
          </w:p>
        </w:tc>
      </w:tr>
      <w:tr w:rsidR="00D969D0" w:rsidRPr="003B2883" w14:paraId="378744FD"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9055141" w14:textId="77777777" w:rsidR="00D969D0" w:rsidRDefault="00D969D0" w:rsidP="00590BBF">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6C0B1708" w14:textId="77777777" w:rsidR="00D969D0" w:rsidRDefault="00D969D0" w:rsidP="00590BB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07F87BE" w14:textId="77777777" w:rsidR="00D969D0" w:rsidRPr="00197A74" w:rsidRDefault="00D969D0" w:rsidP="00590BBF">
            <w:pPr>
              <w:pStyle w:val="TAL"/>
              <w:rPr>
                <w:i/>
              </w:rPr>
            </w:pPr>
            <w:r w:rsidRPr="005F771F">
              <w:rPr>
                <w:rFonts w:eastAsia="SimSun"/>
              </w:rPr>
              <w:t>Sensor information for MDT in the trace</w:t>
            </w:r>
          </w:p>
        </w:tc>
      </w:tr>
      <w:tr w:rsidR="00D969D0" w:rsidRPr="003B2883" w14:paraId="1E39D5E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B6E63E5" w14:textId="77777777" w:rsidR="00D969D0" w:rsidRDefault="00D969D0" w:rsidP="00590BBF">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34FB2029" w14:textId="77777777" w:rsidR="00D969D0"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10D81D0" w14:textId="77777777" w:rsidR="00D969D0" w:rsidRDefault="00D969D0" w:rsidP="00590BBF">
            <w:pPr>
              <w:pStyle w:val="TAL"/>
              <w:rPr>
                <w:rStyle w:val="Emphasis"/>
              </w:rPr>
            </w:pPr>
            <w:r>
              <w:rPr>
                <w:lang w:eastAsia="zh-CN"/>
              </w:rPr>
              <w:t>Scheduled Communication Time</w:t>
            </w:r>
          </w:p>
        </w:tc>
      </w:tr>
      <w:tr w:rsidR="00D969D0" w:rsidRPr="003B2883" w14:paraId="6D21172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BCF50B0" w14:textId="77777777" w:rsidR="00D969D0" w:rsidRDefault="00D969D0" w:rsidP="00590BBF">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4B574701" w14:textId="77777777" w:rsidR="00D969D0"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E4BCDBF" w14:textId="77777777" w:rsidR="00D969D0" w:rsidRDefault="00D969D0" w:rsidP="00590BBF">
            <w:pPr>
              <w:pStyle w:val="TAL"/>
              <w:rPr>
                <w:rStyle w:val="Emphasis"/>
              </w:rPr>
            </w:pPr>
            <w:r>
              <w:rPr>
                <w:lang w:eastAsia="zh-CN"/>
              </w:rPr>
              <w:t>Stationary Indication</w:t>
            </w:r>
          </w:p>
        </w:tc>
      </w:tr>
      <w:tr w:rsidR="00D969D0" w:rsidRPr="003B2883" w14:paraId="7FF490D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9828CFC" w14:textId="77777777" w:rsidR="00D969D0" w:rsidRDefault="00D969D0" w:rsidP="00590BBF">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10677A97" w14:textId="77777777" w:rsidR="00D969D0"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CD69A91" w14:textId="77777777" w:rsidR="00D969D0" w:rsidRDefault="00D969D0" w:rsidP="00590BBF">
            <w:pPr>
              <w:pStyle w:val="TAL"/>
              <w:rPr>
                <w:rStyle w:val="Emphasis"/>
              </w:rPr>
            </w:pPr>
            <w:r>
              <w:rPr>
                <w:lang w:eastAsia="zh-CN"/>
              </w:rPr>
              <w:t>Traffic Profile</w:t>
            </w:r>
          </w:p>
        </w:tc>
      </w:tr>
      <w:tr w:rsidR="00D969D0" w:rsidRPr="003B2883" w14:paraId="6FDC0F7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465F5DA" w14:textId="77777777" w:rsidR="00D969D0" w:rsidRDefault="00D969D0" w:rsidP="00590BBF">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3695935F" w14:textId="77777777" w:rsidR="00D969D0"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4381EC" w14:textId="77777777" w:rsidR="00D969D0" w:rsidRDefault="00D969D0" w:rsidP="00590BBF">
            <w:pPr>
              <w:pStyle w:val="TAL"/>
              <w:rPr>
                <w:rStyle w:val="Emphasis"/>
              </w:rPr>
            </w:pPr>
            <w:r>
              <w:rPr>
                <w:lang w:eastAsia="zh-CN"/>
              </w:rPr>
              <w:t>Battery Indication</w:t>
            </w:r>
          </w:p>
        </w:tc>
      </w:tr>
      <w:tr w:rsidR="00D969D0" w:rsidRPr="003B2883" w14:paraId="3CFBDE66"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84AA5DE" w14:textId="77777777" w:rsidR="00D969D0" w:rsidRDefault="00D969D0" w:rsidP="00590BBF">
            <w:pPr>
              <w:pStyle w:val="TAL"/>
              <w:rPr>
                <w:lang w:eastAsia="zh-CN"/>
              </w:rPr>
            </w:pPr>
            <w:r>
              <w:t>NFType</w:t>
            </w:r>
          </w:p>
        </w:tc>
        <w:tc>
          <w:tcPr>
            <w:tcW w:w="2074" w:type="dxa"/>
            <w:tcBorders>
              <w:top w:val="single" w:sz="4" w:space="0" w:color="auto"/>
              <w:left w:val="single" w:sz="4" w:space="0" w:color="auto"/>
              <w:bottom w:val="single" w:sz="4" w:space="0" w:color="auto"/>
              <w:right w:val="single" w:sz="4" w:space="0" w:color="auto"/>
            </w:tcBorders>
          </w:tcPr>
          <w:p w14:paraId="12CA1AE1" w14:textId="77777777" w:rsidR="00D969D0" w:rsidRDefault="00D969D0" w:rsidP="00590BBF">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6E75EC6C" w14:textId="77777777" w:rsidR="00D969D0" w:rsidRDefault="00D969D0" w:rsidP="00590BBF">
            <w:pPr>
              <w:pStyle w:val="TAL"/>
              <w:rPr>
                <w:lang w:eastAsia="zh-CN"/>
              </w:rPr>
            </w:pPr>
            <w:r>
              <w:t>NF type</w:t>
            </w:r>
          </w:p>
        </w:tc>
      </w:tr>
      <w:tr w:rsidR="00D969D0" w:rsidRPr="003B2883" w14:paraId="6DB38321"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58FCFF0" w14:textId="77777777" w:rsidR="00D969D0" w:rsidRDefault="00D969D0" w:rsidP="00590BBF">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1928FEB6" w14:textId="77777777" w:rsidR="00D969D0" w:rsidRDefault="00D969D0" w:rsidP="00590BBF">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4C03B65" w14:textId="77777777" w:rsidR="00D969D0" w:rsidRDefault="00D969D0" w:rsidP="00590BBF">
            <w:pPr>
              <w:pStyle w:val="TAL"/>
            </w:pPr>
            <w:r>
              <w:rPr>
                <w:rFonts w:hint="eastAsia"/>
                <w:lang w:eastAsia="zh-CN"/>
              </w:rPr>
              <w:t>U</w:t>
            </w:r>
            <w:r>
              <w:rPr>
                <w:lang w:eastAsia="zh-CN"/>
              </w:rPr>
              <w:t>E authorisation for PC5 service</w:t>
            </w:r>
          </w:p>
        </w:tc>
      </w:tr>
      <w:tr w:rsidR="00D969D0" w:rsidRPr="003B2883" w14:paraId="6B423BD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1ABA8958" w14:textId="77777777" w:rsidR="00D969D0" w:rsidRDefault="00D969D0" w:rsidP="00590BBF">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0133AE4B" w14:textId="77777777" w:rsidR="00D969D0" w:rsidRDefault="00D969D0" w:rsidP="00590BBF">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36B22500" w14:textId="77777777" w:rsidR="00D969D0" w:rsidRDefault="00D969D0" w:rsidP="00590BBF">
            <w:pPr>
              <w:pStyle w:val="TAL"/>
              <w:rPr>
                <w:lang w:eastAsia="zh-CN"/>
              </w:rPr>
            </w:pPr>
            <w:r>
              <w:t>Partitioning Criteria</w:t>
            </w:r>
          </w:p>
        </w:tc>
      </w:tr>
      <w:tr w:rsidR="00D969D0" w:rsidRPr="003B2883" w14:paraId="052A0058"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6FF111B" w14:textId="77777777" w:rsidR="00D969D0" w:rsidRPr="00852A7D" w:rsidRDefault="00D969D0" w:rsidP="00590BBF">
            <w:pPr>
              <w:pStyle w:val="TAL"/>
              <w:rPr>
                <w:lang w:val="en-US"/>
              </w:rPr>
            </w:pPr>
            <w:r>
              <w:t>RedirectResponse</w:t>
            </w:r>
          </w:p>
        </w:tc>
        <w:tc>
          <w:tcPr>
            <w:tcW w:w="2074" w:type="dxa"/>
            <w:tcBorders>
              <w:top w:val="single" w:sz="4" w:space="0" w:color="auto"/>
              <w:left w:val="single" w:sz="4" w:space="0" w:color="auto"/>
              <w:bottom w:val="single" w:sz="4" w:space="0" w:color="auto"/>
              <w:right w:val="single" w:sz="4" w:space="0" w:color="auto"/>
            </w:tcBorders>
          </w:tcPr>
          <w:p w14:paraId="62401CD6" w14:textId="77777777" w:rsidR="00D969D0" w:rsidRDefault="00D969D0" w:rsidP="00590BB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09F2A63" w14:textId="77777777" w:rsidR="00D969D0" w:rsidRDefault="00D969D0" w:rsidP="00590BBF">
            <w:pPr>
              <w:pStyle w:val="TAL"/>
            </w:pPr>
            <w:r>
              <w:rPr>
                <w:rFonts w:cs="Arial"/>
                <w:szCs w:val="18"/>
                <w:lang w:eastAsia="zh-CN"/>
              </w:rPr>
              <w:t>Response body of the redirect response message.</w:t>
            </w:r>
          </w:p>
        </w:tc>
      </w:tr>
      <w:tr w:rsidR="00D969D0" w:rsidRPr="003B2883" w14:paraId="2E7FCF77"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75BE46B" w14:textId="77777777" w:rsidR="00D969D0" w:rsidRDefault="00D969D0" w:rsidP="00590BBF">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5B56BC67" w14:textId="77777777" w:rsidR="00D969D0" w:rsidRDefault="00D969D0" w:rsidP="00590BB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986ABF6" w14:textId="77777777" w:rsidR="00D969D0" w:rsidRDefault="00D969D0" w:rsidP="00590BBF">
            <w:pPr>
              <w:pStyle w:val="TAL"/>
              <w:rPr>
                <w:rFonts w:cs="Arial"/>
                <w:szCs w:val="18"/>
                <w:lang w:eastAsia="zh-CN"/>
              </w:rPr>
            </w:pPr>
            <w:r>
              <w:rPr>
                <w:lang w:eastAsia="zh-CN"/>
              </w:rPr>
              <w:t>CAG ID</w:t>
            </w:r>
          </w:p>
        </w:tc>
      </w:tr>
      <w:tr w:rsidR="00D969D0" w:rsidRPr="003B2883" w14:paraId="0A78ABA2"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846CC90" w14:textId="77777777" w:rsidR="00D969D0" w:rsidRDefault="00D969D0" w:rsidP="00590BBF">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4F22A354" w14:textId="77777777" w:rsidR="00D969D0" w:rsidRPr="004F41A0" w:rsidRDefault="00D969D0" w:rsidP="00590BBF">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7EE0A075" w14:textId="77777777" w:rsidR="00D969D0" w:rsidRDefault="00D969D0" w:rsidP="00590BBF">
            <w:pPr>
              <w:pStyle w:val="TAL"/>
              <w:rPr>
                <w:lang w:eastAsia="zh-CN"/>
              </w:rPr>
            </w:pPr>
            <w:r>
              <w:rPr>
                <w:lang w:eastAsia="zh-CN"/>
              </w:rPr>
              <w:t>Represents an Individual NWDAF Event Subscription resource</w:t>
            </w:r>
          </w:p>
        </w:tc>
      </w:tr>
      <w:tr w:rsidR="00D969D0" w:rsidRPr="003B2883" w14:paraId="2AF04D4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25D1488" w14:textId="77777777" w:rsidR="00D969D0" w:rsidRDefault="00D969D0" w:rsidP="00590BBF">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57E98577" w14:textId="77777777" w:rsidR="00D969D0" w:rsidRDefault="00D969D0" w:rsidP="00590BBF">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34B1FAD3" w14:textId="77777777" w:rsidR="00D969D0" w:rsidRDefault="00D969D0" w:rsidP="00590BBF">
            <w:pPr>
              <w:pStyle w:val="TAL"/>
              <w:rPr>
                <w:lang w:eastAsia="zh-CN"/>
              </w:rPr>
            </w:pPr>
          </w:p>
        </w:tc>
      </w:tr>
      <w:tr w:rsidR="00D969D0" w:rsidRPr="003B2883" w14:paraId="3078F24B"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FD0F0A9" w14:textId="77777777" w:rsidR="00D969D0" w:rsidRDefault="00D969D0" w:rsidP="00590BBF">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6DAD5DC1" w14:textId="77777777" w:rsidR="00D969D0" w:rsidRDefault="00D969D0" w:rsidP="00590BBF">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EF2B791" w14:textId="77777777" w:rsidR="00D969D0" w:rsidRDefault="00D969D0" w:rsidP="00590BBF">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246568" w:rsidRPr="003B2883" w14:paraId="3339A557" w14:textId="77777777" w:rsidTr="00590BBF">
        <w:trPr>
          <w:jc w:val="center"/>
          <w:ins w:id="43" w:author="Nokia-V0" w:date="2025-11-05T12:05:00Z"/>
        </w:trPr>
        <w:tc>
          <w:tcPr>
            <w:tcW w:w="2968" w:type="dxa"/>
            <w:tcBorders>
              <w:top w:val="single" w:sz="4" w:space="0" w:color="auto"/>
              <w:left w:val="single" w:sz="4" w:space="0" w:color="auto"/>
              <w:bottom w:val="single" w:sz="4" w:space="0" w:color="auto"/>
              <w:right w:val="single" w:sz="4" w:space="0" w:color="auto"/>
            </w:tcBorders>
          </w:tcPr>
          <w:p w14:paraId="635D0393" w14:textId="74505728" w:rsidR="00246568" w:rsidRDefault="00246568" w:rsidP="00590BBF">
            <w:pPr>
              <w:pStyle w:val="TAL"/>
              <w:rPr>
                <w:ins w:id="44" w:author="Nokia-V0" w:date="2025-11-05T12:05:00Z" w16du:dateUtc="2025-11-05T11:05:00Z"/>
                <w:lang w:eastAsia="zh-CN"/>
              </w:rPr>
            </w:pPr>
            <w:proofErr w:type="spellStart"/>
            <w:ins w:id="45" w:author="Nokia-V0" w:date="2025-11-05T12:05:00Z" w16du:dateUtc="2025-11-05T11:05:00Z">
              <w:r w:rsidRPr="00E432A3">
                <w:rPr>
                  <w:lang w:eastAsia="zh-CN"/>
                </w:rPr>
                <w:t>LcsUpConnectionId</w:t>
              </w:r>
              <w:proofErr w:type="spellEnd"/>
            </w:ins>
          </w:p>
        </w:tc>
        <w:tc>
          <w:tcPr>
            <w:tcW w:w="2074" w:type="dxa"/>
            <w:tcBorders>
              <w:top w:val="single" w:sz="4" w:space="0" w:color="auto"/>
              <w:left w:val="single" w:sz="4" w:space="0" w:color="auto"/>
              <w:bottom w:val="single" w:sz="4" w:space="0" w:color="auto"/>
              <w:right w:val="single" w:sz="4" w:space="0" w:color="auto"/>
            </w:tcBorders>
          </w:tcPr>
          <w:p w14:paraId="025F194A" w14:textId="3D3BBF7C" w:rsidR="00246568" w:rsidRDefault="00246568" w:rsidP="00590BBF">
            <w:pPr>
              <w:pStyle w:val="TAL"/>
              <w:rPr>
                <w:ins w:id="46" w:author="Nokia-V0" w:date="2025-11-05T12:05:00Z" w16du:dateUtc="2025-11-05T11:05:00Z"/>
                <w:lang w:eastAsia="zh-CN"/>
              </w:rPr>
            </w:pPr>
            <w:ins w:id="47" w:author="Nokia-V0" w:date="2025-11-05T12:05:00Z" w16du:dateUtc="2025-11-05T11:05:00Z">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ins>
          </w:p>
        </w:tc>
        <w:tc>
          <w:tcPr>
            <w:tcW w:w="3318" w:type="dxa"/>
            <w:tcBorders>
              <w:top w:val="single" w:sz="4" w:space="0" w:color="auto"/>
              <w:left w:val="single" w:sz="4" w:space="0" w:color="auto"/>
              <w:bottom w:val="single" w:sz="4" w:space="0" w:color="auto"/>
              <w:right w:val="single" w:sz="4" w:space="0" w:color="auto"/>
            </w:tcBorders>
          </w:tcPr>
          <w:p w14:paraId="1559DB2A" w14:textId="5860D763" w:rsidR="00246568" w:rsidRDefault="00246568" w:rsidP="00590BBF">
            <w:pPr>
              <w:pStyle w:val="TAL"/>
              <w:rPr>
                <w:ins w:id="48" w:author="Nokia-V0" w:date="2025-11-05T12:05:00Z" w16du:dateUtc="2025-11-05T11:05:00Z"/>
                <w:lang w:eastAsia="zh-CN"/>
              </w:rPr>
            </w:pPr>
            <w:ins w:id="49" w:author="Nokia-V0" w:date="2025-11-05T12:05:00Z" w16du:dateUtc="2025-11-05T11:05:00Z">
              <w:r>
                <w:rPr>
                  <w:lang w:eastAsia="zh-CN"/>
                </w:rPr>
                <w:t>LCS-UP Connection I</w:t>
              </w:r>
            </w:ins>
            <w:ins w:id="50" w:author="Nokia-V0" w:date="2025-11-05T12:06:00Z" w16du:dateUtc="2025-11-05T11:06:00Z">
              <w:r>
                <w:rPr>
                  <w:lang w:eastAsia="zh-CN"/>
                </w:rPr>
                <w:t>D</w:t>
              </w:r>
            </w:ins>
          </w:p>
        </w:tc>
      </w:tr>
      <w:tr w:rsidR="00D969D0" w:rsidRPr="003B2883" w14:paraId="61DFFBB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AF3FF10" w14:textId="77777777" w:rsidR="00D969D0" w:rsidRDefault="00D969D0" w:rsidP="00590BBF">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6D8CDE27" w14:textId="77777777" w:rsidR="00D969D0" w:rsidRDefault="00D969D0" w:rsidP="00590BBF">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50337A19" w14:textId="77777777" w:rsidR="00D969D0" w:rsidRDefault="00D969D0" w:rsidP="00590BBF">
            <w:pPr>
              <w:pStyle w:val="TAL"/>
              <w:rPr>
                <w:lang w:eastAsia="zh-CN"/>
              </w:rPr>
            </w:pPr>
          </w:p>
        </w:tc>
      </w:tr>
      <w:tr w:rsidR="00D969D0" w:rsidRPr="00E45F29" w14:paraId="5FE48006"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8C8146F" w14:textId="77777777" w:rsidR="00D969D0" w:rsidRPr="003E54D0" w:rsidRDefault="00D969D0" w:rsidP="00590BBF">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5EC4E3AD" w14:textId="77777777" w:rsidR="00D969D0" w:rsidRPr="003E54D0" w:rsidRDefault="00D969D0" w:rsidP="00590BB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425F5FA1" w14:textId="77777777" w:rsidR="00D969D0" w:rsidRPr="002570DB" w:rsidRDefault="00D969D0" w:rsidP="00590BBF">
            <w:pPr>
              <w:pStyle w:val="TAL"/>
              <w:rPr>
                <w:lang w:eastAsia="zh-CN"/>
              </w:rPr>
            </w:pPr>
          </w:p>
        </w:tc>
      </w:tr>
      <w:tr w:rsidR="00D969D0" w:rsidRPr="00E45F29" w14:paraId="7B69B58E"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C104C88" w14:textId="77777777" w:rsidR="00D969D0" w:rsidRPr="003E54D0" w:rsidRDefault="00D969D0" w:rsidP="00590BBF">
            <w:pPr>
              <w:pStyle w:val="TAL"/>
              <w:rPr>
                <w:lang w:eastAsia="zh-CN"/>
              </w:rPr>
            </w:pPr>
            <w:proofErr w:type="spellStart"/>
            <w:r w:rsidRPr="00B06F7A">
              <w:rPr>
                <w:lang w:val="en-US"/>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7854DBE3" w14:textId="77777777" w:rsidR="00D969D0" w:rsidRPr="003E54D0" w:rsidRDefault="00D969D0" w:rsidP="00590BB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A84958A" w14:textId="77777777" w:rsidR="00D969D0" w:rsidRPr="002570DB" w:rsidRDefault="00D969D0" w:rsidP="00590BBF">
            <w:pPr>
              <w:pStyle w:val="TAL"/>
              <w:rPr>
                <w:lang w:eastAsia="zh-CN"/>
              </w:rPr>
            </w:pPr>
          </w:p>
        </w:tc>
      </w:tr>
      <w:tr w:rsidR="00D969D0" w:rsidRPr="00E45F29" w14:paraId="0E4D9AC2"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1671468" w14:textId="77777777" w:rsidR="00D969D0" w:rsidRPr="003E54D0" w:rsidRDefault="00D969D0" w:rsidP="00590BBF">
            <w:pPr>
              <w:pStyle w:val="TAL"/>
              <w:rPr>
                <w:lang w:eastAsia="zh-CN"/>
              </w:rPr>
            </w:pPr>
            <w:r>
              <w:rPr>
                <w:lang w:val="en-US"/>
              </w:rPr>
              <w:t>Fqdn</w:t>
            </w:r>
          </w:p>
        </w:tc>
        <w:tc>
          <w:tcPr>
            <w:tcW w:w="2074" w:type="dxa"/>
            <w:tcBorders>
              <w:top w:val="single" w:sz="4" w:space="0" w:color="auto"/>
              <w:left w:val="single" w:sz="4" w:space="0" w:color="auto"/>
              <w:bottom w:val="single" w:sz="4" w:space="0" w:color="auto"/>
              <w:right w:val="single" w:sz="4" w:space="0" w:color="auto"/>
            </w:tcBorders>
          </w:tcPr>
          <w:p w14:paraId="0A868B2A" w14:textId="77777777" w:rsidR="00D969D0" w:rsidRPr="003E54D0" w:rsidRDefault="00D969D0" w:rsidP="00590BB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6957244" w14:textId="77777777" w:rsidR="00D969D0" w:rsidRPr="002570DB" w:rsidRDefault="00D969D0" w:rsidP="00590BBF">
            <w:pPr>
              <w:pStyle w:val="TAL"/>
              <w:rPr>
                <w:lang w:eastAsia="zh-CN"/>
              </w:rPr>
            </w:pPr>
          </w:p>
        </w:tc>
      </w:tr>
      <w:tr w:rsidR="00D969D0" w:rsidRPr="00E45F29" w14:paraId="0AC16F5F"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236C836" w14:textId="77777777" w:rsidR="00D969D0" w:rsidRDefault="00D969D0" w:rsidP="00590BBF">
            <w:pPr>
              <w:pStyle w:val="TAL"/>
              <w:rPr>
                <w:lang w:val="en-US"/>
              </w:rPr>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1AABA140" w14:textId="77777777" w:rsidR="00D969D0" w:rsidRPr="004F41A0" w:rsidRDefault="00D969D0" w:rsidP="00590BB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555E1BA" w14:textId="77777777" w:rsidR="00D969D0" w:rsidRPr="002570DB" w:rsidRDefault="00D969D0" w:rsidP="00590BBF">
            <w:pPr>
              <w:pStyle w:val="TAL"/>
              <w:rPr>
                <w:lang w:eastAsia="zh-CN"/>
              </w:rPr>
            </w:pPr>
            <w:r>
              <w:rPr>
                <w:lang w:eastAsia="zh-CN"/>
              </w:rPr>
              <w:t>Presence State</w:t>
            </w:r>
          </w:p>
        </w:tc>
      </w:tr>
      <w:tr w:rsidR="00D969D0" w:rsidRPr="00E45F29" w14:paraId="297B24BD"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9DA37F9" w14:textId="77777777" w:rsidR="00D969D0" w:rsidRDefault="00D969D0" w:rsidP="00590BBF">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03A22899" w14:textId="77777777" w:rsidR="00D969D0" w:rsidRPr="004F41A0" w:rsidRDefault="00D969D0" w:rsidP="00590BB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EFC2096" w14:textId="77777777" w:rsidR="00D969D0" w:rsidRDefault="00D969D0" w:rsidP="00590BBF">
            <w:pPr>
              <w:pStyle w:val="TAL"/>
              <w:rPr>
                <w:lang w:eastAsia="zh-CN"/>
              </w:rPr>
            </w:pPr>
            <w:r>
              <w:t>Satellite Backhaul Category</w:t>
            </w:r>
          </w:p>
        </w:tc>
      </w:tr>
      <w:tr w:rsidR="00D969D0" w:rsidRPr="00E45F29" w14:paraId="604FC3A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43D1F14" w14:textId="77777777" w:rsidR="00D969D0" w:rsidRDefault="00D969D0" w:rsidP="00590BBF">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67DE39D9" w14:textId="77777777" w:rsidR="00D969D0" w:rsidRPr="004F41A0" w:rsidRDefault="00D969D0" w:rsidP="00590BB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35E3623" w14:textId="77777777" w:rsidR="00D969D0" w:rsidRDefault="00D969D0" w:rsidP="00590BBF">
            <w:pPr>
              <w:pStyle w:val="TAL"/>
            </w:pPr>
          </w:p>
        </w:tc>
      </w:tr>
      <w:tr w:rsidR="00D969D0" w:rsidRPr="00E45F29" w14:paraId="448EB43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F1240A0" w14:textId="77777777" w:rsidR="00D969D0" w:rsidRDefault="00D969D0" w:rsidP="00590BBF">
            <w:pPr>
              <w:pStyle w:val="TAL"/>
              <w:rPr>
                <w:noProof/>
              </w:rPr>
            </w:pPr>
            <w:bookmarkStart w:id="51" w:name="_Hlk135894853"/>
            <w:r w:rsidRPr="00971314">
              <w:rPr>
                <w:noProof/>
              </w:rPr>
              <w:t>PartiallyAllowedSnssai</w:t>
            </w:r>
            <w:bookmarkEnd w:id="51"/>
          </w:p>
        </w:tc>
        <w:tc>
          <w:tcPr>
            <w:tcW w:w="2074" w:type="dxa"/>
            <w:tcBorders>
              <w:top w:val="single" w:sz="4" w:space="0" w:color="auto"/>
              <w:left w:val="single" w:sz="4" w:space="0" w:color="auto"/>
              <w:bottom w:val="single" w:sz="4" w:space="0" w:color="auto"/>
              <w:right w:val="single" w:sz="4" w:space="0" w:color="auto"/>
            </w:tcBorders>
          </w:tcPr>
          <w:p w14:paraId="2A461B3C" w14:textId="77777777" w:rsidR="00D969D0" w:rsidRPr="004F41A0" w:rsidRDefault="00D969D0" w:rsidP="00590BBF">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5E8F8FDB" w14:textId="77777777" w:rsidR="00D969D0" w:rsidRDefault="00D969D0" w:rsidP="00590BBF">
            <w:pPr>
              <w:pStyle w:val="TAL"/>
            </w:pPr>
            <w:r>
              <w:t>S-NSSAI with TAIs information</w:t>
            </w:r>
          </w:p>
        </w:tc>
      </w:tr>
      <w:tr w:rsidR="00D969D0" w:rsidRPr="00E45F29" w14:paraId="13137A6D"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1A3FB18" w14:textId="77777777" w:rsidR="00D969D0" w:rsidRPr="00971314" w:rsidRDefault="00D969D0" w:rsidP="00590BBF">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7AE49724" w14:textId="77777777" w:rsidR="00D969D0" w:rsidRPr="006A453F"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E872E99" w14:textId="77777777" w:rsidR="00D969D0" w:rsidRDefault="00D969D0" w:rsidP="00590BBF">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D969D0" w:rsidRPr="00E45F29" w14:paraId="051560FC"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D4C6F14" w14:textId="77777777" w:rsidR="00D969D0" w:rsidRDefault="00D969D0" w:rsidP="00590BBF">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284E370C" w14:textId="77777777" w:rsidR="00D969D0" w:rsidRPr="004F41A0" w:rsidRDefault="00D969D0" w:rsidP="00590BBF">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5BA286AC" w14:textId="77777777" w:rsidR="00D969D0" w:rsidRDefault="00D969D0" w:rsidP="00590BBF">
            <w:pPr>
              <w:pStyle w:val="TAL"/>
            </w:pPr>
          </w:p>
        </w:tc>
      </w:tr>
      <w:tr w:rsidR="00D969D0" w:rsidRPr="00E45F29" w14:paraId="078E2058"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03657A0" w14:textId="77777777" w:rsidR="00D969D0" w:rsidRDefault="00D969D0" w:rsidP="00590BBF">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5FCC51D1" w14:textId="77777777" w:rsidR="00D969D0" w:rsidRDefault="00D969D0" w:rsidP="00590BB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C6B9DB6" w14:textId="77777777" w:rsidR="00D969D0" w:rsidRDefault="00D969D0" w:rsidP="00590BBF">
            <w:pPr>
              <w:pStyle w:val="TAL"/>
            </w:pPr>
            <w:r>
              <w:rPr>
                <w:rFonts w:cs="Arial"/>
                <w:szCs w:val="18"/>
              </w:rPr>
              <w:t>PRU Indicator</w:t>
            </w:r>
          </w:p>
        </w:tc>
      </w:tr>
      <w:tr w:rsidR="00D969D0" w:rsidRPr="00E45F29" w14:paraId="14C35207"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27B7F8C" w14:textId="77777777" w:rsidR="00D969D0" w:rsidRDefault="00D969D0" w:rsidP="00590BBF">
            <w:pPr>
              <w:pStyle w:val="TAL"/>
              <w:rPr>
                <w:lang w:eastAsia="zh-CN"/>
              </w:rPr>
            </w:pPr>
            <w:r w:rsidRPr="00296DC2">
              <w:rPr>
                <w:lang w:eastAsia="zh-CN"/>
              </w:rPr>
              <w:t>SliceUsageControlInfo</w:t>
            </w:r>
          </w:p>
        </w:tc>
        <w:tc>
          <w:tcPr>
            <w:tcW w:w="2074" w:type="dxa"/>
            <w:tcBorders>
              <w:top w:val="single" w:sz="4" w:space="0" w:color="auto"/>
              <w:left w:val="single" w:sz="4" w:space="0" w:color="auto"/>
              <w:bottom w:val="single" w:sz="4" w:space="0" w:color="auto"/>
              <w:right w:val="single" w:sz="4" w:space="0" w:color="auto"/>
            </w:tcBorders>
          </w:tcPr>
          <w:p w14:paraId="06D904D1" w14:textId="77777777" w:rsidR="00D969D0" w:rsidRPr="003B2883" w:rsidRDefault="00D969D0" w:rsidP="00590BBF">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4E9A6937" w14:textId="77777777" w:rsidR="00D969D0" w:rsidRDefault="00D969D0" w:rsidP="00590BBF">
            <w:pPr>
              <w:pStyle w:val="TAL"/>
              <w:rPr>
                <w:rFonts w:cs="Arial"/>
                <w:szCs w:val="18"/>
              </w:rPr>
            </w:pPr>
            <w:r>
              <w:rPr>
                <w:rFonts w:cs="Arial"/>
                <w:szCs w:val="18"/>
              </w:rPr>
              <w:t>Slice Usage Control Information</w:t>
            </w:r>
          </w:p>
        </w:tc>
      </w:tr>
      <w:tr w:rsidR="00D969D0" w:rsidRPr="00E45F29" w14:paraId="283F8992"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42E915D" w14:textId="77777777" w:rsidR="00D969D0" w:rsidRDefault="00D969D0" w:rsidP="00590BBF">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298B66D1" w14:textId="77777777" w:rsidR="00D969D0" w:rsidRPr="003B2883" w:rsidRDefault="00D969D0" w:rsidP="00590BB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3F42515" w14:textId="77777777" w:rsidR="00D969D0" w:rsidRDefault="00D969D0" w:rsidP="00590BBF">
            <w:pPr>
              <w:pStyle w:val="TAL"/>
              <w:rPr>
                <w:rFonts w:cs="Arial"/>
                <w:szCs w:val="18"/>
              </w:rPr>
            </w:pPr>
            <w:r>
              <w:t xml:space="preserve">MBSR </w:t>
            </w:r>
            <w:r w:rsidRPr="00B3056F">
              <w:t>Operation</w:t>
            </w:r>
            <w:r>
              <w:t xml:space="preserve"> Information</w:t>
            </w:r>
          </w:p>
        </w:tc>
      </w:tr>
      <w:tr w:rsidR="00D969D0" w:rsidRPr="00E45F29" w14:paraId="39D93D48"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88D71F1" w14:textId="77777777" w:rsidR="00D969D0" w:rsidRDefault="00D969D0" w:rsidP="00590BBF">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55590477" w14:textId="77777777" w:rsidR="00D969D0" w:rsidRPr="003B2883" w:rsidRDefault="00D969D0" w:rsidP="00590BBF">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530D21DF" w14:textId="77777777" w:rsidR="00D969D0" w:rsidRDefault="00D969D0" w:rsidP="00590BBF">
            <w:pPr>
              <w:pStyle w:val="TAL"/>
            </w:pPr>
            <w:r>
              <w:t>User Plane Connection Status</w:t>
            </w:r>
          </w:p>
        </w:tc>
      </w:tr>
      <w:tr w:rsidR="00D969D0" w:rsidRPr="00E45F29" w14:paraId="481E762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E10C1C1" w14:textId="77777777" w:rsidR="00D969D0" w:rsidRDefault="00D969D0" w:rsidP="00590BBF">
            <w:pPr>
              <w:pStyle w:val="TAL"/>
            </w:pPr>
            <w:r>
              <w:t>LMFIdentification</w:t>
            </w:r>
          </w:p>
        </w:tc>
        <w:tc>
          <w:tcPr>
            <w:tcW w:w="2074" w:type="dxa"/>
            <w:tcBorders>
              <w:top w:val="single" w:sz="4" w:space="0" w:color="auto"/>
              <w:left w:val="single" w:sz="4" w:space="0" w:color="auto"/>
              <w:bottom w:val="single" w:sz="4" w:space="0" w:color="auto"/>
              <w:right w:val="single" w:sz="4" w:space="0" w:color="auto"/>
            </w:tcBorders>
          </w:tcPr>
          <w:p w14:paraId="43E5F7B5" w14:textId="77777777" w:rsidR="00D969D0" w:rsidRPr="003B2883" w:rsidRDefault="00D969D0" w:rsidP="00590BBF">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685CB87D" w14:textId="77777777" w:rsidR="00D969D0" w:rsidRDefault="00D969D0" w:rsidP="00590BBF">
            <w:pPr>
              <w:pStyle w:val="TAL"/>
            </w:pPr>
          </w:p>
        </w:tc>
      </w:tr>
      <w:tr w:rsidR="00D969D0" w:rsidRPr="00E45F29" w14:paraId="1BE45CF0"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3A81288" w14:textId="77777777" w:rsidR="00D969D0" w:rsidRDefault="00D969D0" w:rsidP="00590BBF">
            <w:pPr>
              <w:pStyle w:val="TAL"/>
            </w:pPr>
            <w:r w:rsidRPr="00E30083">
              <w:t>TaiRange</w:t>
            </w:r>
          </w:p>
        </w:tc>
        <w:tc>
          <w:tcPr>
            <w:tcW w:w="2074" w:type="dxa"/>
            <w:tcBorders>
              <w:top w:val="single" w:sz="4" w:space="0" w:color="auto"/>
              <w:left w:val="single" w:sz="4" w:space="0" w:color="auto"/>
              <w:bottom w:val="single" w:sz="4" w:space="0" w:color="auto"/>
              <w:right w:val="single" w:sz="4" w:space="0" w:color="auto"/>
            </w:tcBorders>
          </w:tcPr>
          <w:p w14:paraId="71DBCD1C" w14:textId="77777777" w:rsidR="00D969D0" w:rsidRDefault="00D969D0" w:rsidP="00590BBF">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1858A5FB" w14:textId="77777777" w:rsidR="00D969D0" w:rsidRDefault="00D969D0" w:rsidP="00590BBF">
            <w:pPr>
              <w:pStyle w:val="TAL"/>
            </w:pPr>
            <w:r>
              <w:t>TAI range</w:t>
            </w:r>
          </w:p>
        </w:tc>
      </w:tr>
      <w:tr w:rsidR="00D969D0" w:rsidRPr="00E45F29" w14:paraId="0A6B22FD"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2CE12FE" w14:textId="77777777" w:rsidR="00D969D0" w:rsidRPr="00E30083" w:rsidRDefault="00D969D0" w:rsidP="00590BBF">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56BB6FC4" w14:textId="77777777" w:rsidR="00D969D0" w:rsidRDefault="00D969D0" w:rsidP="00590BB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FBB95B5" w14:textId="77777777" w:rsidR="00D969D0" w:rsidRDefault="00D969D0" w:rsidP="00590BBF">
            <w:pPr>
              <w:pStyle w:val="TAL"/>
            </w:pPr>
            <w:r>
              <w:rPr>
                <w:lang w:eastAsia="zh-CN"/>
              </w:rPr>
              <w:t xml:space="preserve">Bluetooth </w:t>
            </w:r>
            <w:r w:rsidRPr="00F11966">
              <w:t>Measurement</w:t>
            </w:r>
            <w:r>
              <w:t xml:space="preserve"> Configuration</w:t>
            </w:r>
          </w:p>
        </w:tc>
      </w:tr>
      <w:tr w:rsidR="00D969D0" w:rsidRPr="00E45F29" w14:paraId="0222B653"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B29FC7B" w14:textId="77777777" w:rsidR="00D969D0" w:rsidRPr="00E30083" w:rsidRDefault="00D969D0" w:rsidP="00590BBF">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24C7D9D8" w14:textId="77777777" w:rsidR="00D969D0" w:rsidRDefault="00D969D0" w:rsidP="00590BB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1FD012C" w14:textId="77777777" w:rsidR="00D969D0" w:rsidRDefault="00D969D0" w:rsidP="00590BBF">
            <w:pPr>
              <w:pStyle w:val="TAL"/>
            </w:pPr>
            <w:r>
              <w:rPr>
                <w:lang w:eastAsia="zh-CN"/>
              </w:rPr>
              <w:t xml:space="preserve">WLAN </w:t>
            </w:r>
            <w:r w:rsidRPr="00F11966">
              <w:t>Measurement</w:t>
            </w:r>
            <w:r>
              <w:t xml:space="preserve"> Configuration</w:t>
            </w:r>
          </w:p>
        </w:tc>
      </w:tr>
      <w:tr w:rsidR="00D969D0" w:rsidRPr="00E45F29" w14:paraId="77D5109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08B9509E" w14:textId="77777777" w:rsidR="00D969D0" w:rsidRDefault="00D969D0" w:rsidP="00590BBF">
            <w:pPr>
              <w:pStyle w:val="TAL"/>
              <w:rPr>
                <w:lang w:eastAsia="zh-CN"/>
              </w:rPr>
            </w:pPr>
            <w:r>
              <w:rPr>
                <w:lang w:eastAsia="zh-CN"/>
              </w:rPr>
              <w:t>Tai</w:t>
            </w:r>
          </w:p>
        </w:tc>
        <w:tc>
          <w:tcPr>
            <w:tcW w:w="2074" w:type="dxa"/>
            <w:tcBorders>
              <w:top w:val="single" w:sz="4" w:space="0" w:color="auto"/>
              <w:left w:val="single" w:sz="4" w:space="0" w:color="auto"/>
              <w:bottom w:val="single" w:sz="4" w:space="0" w:color="auto"/>
              <w:right w:val="single" w:sz="4" w:space="0" w:color="auto"/>
            </w:tcBorders>
          </w:tcPr>
          <w:p w14:paraId="4856754C" w14:textId="77777777" w:rsidR="00D969D0" w:rsidRPr="004F41A0" w:rsidRDefault="00D969D0" w:rsidP="00590BB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7DEC269" w14:textId="77777777" w:rsidR="00D969D0" w:rsidRDefault="00D969D0" w:rsidP="00590BBF">
            <w:pPr>
              <w:pStyle w:val="TAL"/>
              <w:rPr>
                <w:lang w:eastAsia="zh-CN"/>
              </w:rPr>
            </w:pPr>
            <w:r>
              <w:rPr>
                <w:lang w:eastAsia="zh-CN"/>
              </w:rPr>
              <w:t>Tracking Area Identity</w:t>
            </w:r>
          </w:p>
        </w:tc>
      </w:tr>
      <w:tr w:rsidR="00D969D0" w:rsidRPr="00E45F29" w14:paraId="5DC84E2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3EA072F" w14:textId="77777777" w:rsidR="00D969D0" w:rsidRDefault="00D969D0" w:rsidP="00590BBF">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04227503" w14:textId="77777777" w:rsidR="00D969D0" w:rsidRPr="004F41A0" w:rsidRDefault="00D969D0" w:rsidP="00590BBF">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38EFACE3" w14:textId="77777777" w:rsidR="00D969D0" w:rsidRDefault="00D969D0" w:rsidP="00590BBF">
            <w:pPr>
              <w:pStyle w:val="TAL"/>
              <w:rPr>
                <w:lang w:eastAsia="zh-CN"/>
              </w:rPr>
            </w:pPr>
            <w:r>
              <w:t>PDU Session Priority</w:t>
            </w:r>
          </w:p>
        </w:tc>
      </w:tr>
      <w:tr w:rsidR="00D969D0" w:rsidRPr="00E45F29" w14:paraId="5C33209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86B88F5" w14:textId="77777777" w:rsidR="00D969D0" w:rsidRDefault="00D969D0" w:rsidP="00590BBF">
            <w:pPr>
              <w:pStyle w:val="TAL"/>
            </w:pPr>
            <w:proofErr w:type="spellStart"/>
            <w:r w:rsidRPr="00A1075E">
              <w:t>RefToBinaryData</w:t>
            </w:r>
            <w:proofErr w:type="spellEnd"/>
          </w:p>
        </w:tc>
        <w:tc>
          <w:tcPr>
            <w:tcW w:w="2074" w:type="dxa"/>
            <w:tcBorders>
              <w:top w:val="single" w:sz="4" w:space="0" w:color="auto"/>
              <w:left w:val="single" w:sz="4" w:space="0" w:color="auto"/>
              <w:bottom w:val="single" w:sz="4" w:space="0" w:color="auto"/>
              <w:right w:val="single" w:sz="4" w:space="0" w:color="auto"/>
            </w:tcBorders>
          </w:tcPr>
          <w:p w14:paraId="007207D5" w14:textId="77777777" w:rsidR="00D969D0" w:rsidRDefault="00D969D0" w:rsidP="00590BBF">
            <w:pPr>
              <w:pStyle w:val="TAL"/>
            </w:pPr>
            <w:r w:rsidRPr="00A1075E">
              <w:t>3GPP TS 29.571 [6]</w:t>
            </w:r>
          </w:p>
        </w:tc>
        <w:tc>
          <w:tcPr>
            <w:tcW w:w="3318" w:type="dxa"/>
            <w:tcBorders>
              <w:top w:val="single" w:sz="4" w:space="0" w:color="auto"/>
              <w:left w:val="single" w:sz="4" w:space="0" w:color="auto"/>
              <w:bottom w:val="single" w:sz="4" w:space="0" w:color="auto"/>
              <w:right w:val="single" w:sz="4" w:space="0" w:color="auto"/>
            </w:tcBorders>
          </w:tcPr>
          <w:p w14:paraId="31A32E47" w14:textId="77777777" w:rsidR="00D969D0" w:rsidRDefault="00D969D0" w:rsidP="00590BBF">
            <w:pPr>
              <w:pStyle w:val="TAL"/>
            </w:pPr>
            <w:r w:rsidRPr="00C22E1F">
              <w:t>Referenced binary body data</w:t>
            </w:r>
          </w:p>
        </w:tc>
      </w:tr>
      <w:tr w:rsidR="00D969D0" w:rsidRPr="00E45F29" w14:paraId="64B0D668"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0768BE0" w14:textId="77777777" w:rsidR="00D969D0" w:rsidRDefault="00D969D0" w:rsidP="00590BBF">
            <w:pPr>
              <w:pStyle w:val="TAL"/>
            </w:pPr>
            <w:proofErr w:type="spellStart"/>
            <w:r w:rsidRPr="003B2883">
              <w:t>Uinteger</w:t>
            </w:r>
            <w:proofErr w:type="spellEnd"/>
          </w:p>
        </w:tc>
        <w:tc>
          <w:tcPr>
            <w:tcW w:w="2074" w:type="dxa"/>
            <w:tcBorders>
              <w:top w:val="single" w:sz="4" w:space="0" w:color="auto"/>
              <w:left w:val="single" w:sz="4" w:space="0" w:color="auto"/>
              <w:bottom w:val="single" w:sz="4" w:space="0" w:color="auto"/>
              <w:right w:val="single" w:sz="4" w:space="0" w:color="auto"/>
            </w:tcBorders>
          </w:tcPr>
          <w:p w14:paraId="4EE0DCF3" w14:textId="77777777" w:rsidR="00D969D0"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389488C" w14:textId="77777777" w:rsidR="00D969D0" w:rsidRDefault="00D969D0" w:rsidP="00590BBF">
            <w:pPr>
              <w:pStyle w:val="TAL"/>
            </w:pPr>
            <w:r w:rsidRPr="00C22E1F">
              <w:t>Unsigned integer</w:t>
            </w:r>
          </w:p>
        </w:tc>
      </w:tr>
      <w:tr w:rsidR="00D969D0" w:rsidRPr="00E45F29" w14:paraId="07567C19"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F1E52C8" w14:textId="77777777" w:rsidR="00D969D0" w:rsidRDefault="00D969D0" w:rsidP="00590BBF">
            <w:pPr>
              <w:pStyle w:val="TAL"/>
            </w:pPr>
            <w:proofErr w:type="spellStart"/>
            <w:r w:rsidRPr="003B2883">
              <w:t>AmfEventSubscription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795ABE49" w14:textId="77777777" w:rsidR="00D969D0" w:rsidRDefault="00D969D0" w:rsidP="00590BBF">
            <w:pPr>
              <w:pStyle w:val="TAL"/>
            </w:pPr>
            <w:r>
              <w:t xml:space="preserve">Clause </w:t>
            </w:r>
            <w:r w:rsidRPr="003B2883">
              <w:t>6.2.6.2.2</w:t>
            </w:r>
          </w:p>
        </w:tc>
        <w:tc>
          <w:tcPr>
            <w:tcW w:w="3318" w:type="dxa"/>
            <w:tcBorders>
              <w:top w:val="single" w:sz="4" w:space="0" w:color="auto"/>
              <w:left w:val="single" w:sz="4" w:space="0" w:color="auto"/>
              <w:bottom w:val="single" w:sz="4" w:space="0" w:color="auto"/>
              <w:right w:val="single" w:sz="4" w:space="0" w:color="auto"/>
            </w:tcBorders>
          </w:tcPr>
          <w:p w14:paraId="2942EBA2" w14:textId="77777777" w:rsidR="00D969D0" w:rsidRDefault="00D969D0" w:rsidP="00590BBF">
            <w:pPr>
              <w:pStyle w:val="TAL"/>
            </w:pPr>
            <w:r>
              <w:t xml:space="preserve">Defined in </w:t>
            </w:r>
            <w:proofErr w:type="spellStart"/>
            <w:r w:rsidRPr="003B2883">
              <w:t>Namf_EventExposure</w:t>
            </w:r>
            <w:proofErr w:type="spellEnd"/>
            <w:r w:rsidRPr="003B2883">
              <w:t xml:space="preserve"> API</w:t>
            </w:r>
          </w:p>
        </w:tc>
      </w:tr>
      <w:tr w:rsidR="00D969D0" w:rsidRPr="00E45F29" w14:paraId="13CA637F"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1BE3812F" w14:textId="77777777" w:rsidR="00D969D0" w:rsidRPr="003B2883" w:rsidRDefault="00D969D0" w:rsidP="00590BBF">
            <w:pPr>
              <w:pStyle w:val="TAL"/>
            </w:pPr>
            <w:proofErr w:type="spellStart"/>
            <w:r w:rsidRPr="00A50F9A">
              <w:t>UeAccessBehaviorReportItem</w:t>
            </w:r>
            <w:proofErr w:type="spellEnd"/>
          </w:p>
        </w:tc>
        <w:tc>
          <w:tcPr>
            <w:tcW w:w="2074" w:type="dxa"/>
            <w:tcBorders>
              <w:top w:val="single" w:sz="4" w:space="0" w:color="auto"/>
              <w:left w:val="single" w:sz="4" w:space="0" w:color="auto"/>
              <w:bottom w:val="single" w:sz="4" w:space="0" w:color="auto"/>
              <w:right w:val="single" w:sz="4" w:space="0" w:color="auto"/>
            </w:tcBorders>
          </w:tcPr>
          <w:p w14:paraId="01DFA119" w14:textId="77777777" w:rsidR="00D969D0" w:rsidRDefault="00D969D0" w:rsidP="00590BBF">
            <w:pPr>
              <w:pStyle w:val="TAL"/>
            </w:pPr>
            <w:r>
              <w:t>Clause 6.2.6.2.29</w:t>
            </w:r>
          </w:p>
        </w:tc>
        <w:tc>
          <w:tcPr>
            <w:tcW w:w="3318" w:type="dxa"/>
            <w:tcBorders>
              <w:top w:val="single" w:sz="4" w:space="0" w:color="auto"/>
              <w:left w:val="single" w:sz="4" w:space="0" w:color="auto"/>
              <w:bottom w:val="single" w:sz="4" w:space="0" w:color="auto"/>
              <w:right w:val="single" w:sz="4" w:space="0" w:color="auto"/>
            </w:tcBorders>
          </w:tcPr>
          <w:p w14:paraId="7B33F852" w14:textId="77777777" w:rsidR="00D969D0" w:rsidRDefault="00D969D0" w:rsidP="00590BBF">
            <w:pPr>
              <w:pStyle w:val="TAL"/>
            </w:pPr>
            <w:r>
              <w:rPr>
                <w:noProof/>
              </w:rPr>
              <w:t>Report Item for UE Access Behavior Trends event.</w:t>
            </w:r>
          </w:p>
        </w:tc>
      </w:tr>
      <w:tr w:rsidR="00D969D0" w:rsidRPr="00E45F29" w14:paraId="3DD082C5"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657B35C" w14:textId="77777777" w:rsidR="00D969D0" w:rsidRPr="003B2883" w:rsidRDefault="00D969D0" w:rsidP="00590BBF">
            <w:pPr>
              <w:pStyle w:val="TAL"/>
            </w:pPr>
            <w:r>
              <w:rPr>
                <w:noProof/>
              </w:rPr>
              <w:lastRenderedPageBreak/>
              <w:t>UeLocationTrendsReportItem</w:t>
            </w:r>
          </w:p>
        </w:tc>
        <w:tc>
          <w:tcPr>
            <w:tcW w:w="2074" w:type="dxa"/>
            <w:tcBorders>
              <w:top w:val="single" w:sz="4" w:space="0" w:color="auto"/>
              <w:left w:val="single" w:sz="4" w:space="0" w:color="auto"/>
              <w:bottom w:val="single" w:sz="4" w:space="0" w:color="auto"/>
              <w:right w:val="single" w:sz="4" w:space="0" w:color="auto"/>
            </w:tcBorders>
          </w:tcPr>
          <w:p w14:paraId="7D88C169" w14:textId="77777777" w:rsidR="00D969D0" w:rsidRDefault="00D969D0" w:rsidP="00590BBF">
            <w:pPr>
              <w:pStyle w:val="TAL"/>
            </w:pPr>
            <w:r>
              <w:t>Clause 6.2.6.2.30</w:t>
            </w:r>
          </w:p>
        </w:tc>
        <w:tc>
          <w:tcPr>
            <w:tcW w:w="3318" w:type="dxa"/>
            <w:tcBorders>
              <w:top w:val="single" w:sz="4" w:space="0" w:color="auto"/>
              <w:left w:val="single" w:sz="4" w:space="0" w:color="auto"/>
              <w:bottom w:val="single" w:sz="4" w:space="0" w:color="auto"/>
              <w:right w:val="single" w:sz="4" w:space="0" w:color="auto"/>
            </w:tcBorders>
          </w:tcPr>
          <w:p w14:paraId="0270D60E" w14:textId="77777777" w:rsidR="00D969D0" w:rsidRDefault="00D969D0" w:rsidP="00590BBF">
            <w:pPr>
              <w:pStyle w:val="TAL"/>
            </w:pPr>
            <w:r>
              <w:rPr>
                <w:noProof/>
              </w:rPr>
              <w:t>Report Item for UE Location Trends event.</w:t>
            </w:r>
          </w:p>
        </w:tc>
      </w:tr>
      <w:tr w:rsidR="00D969D0" w:rsidRPr="00E45F29" w14:paraId="266EF353"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03359571" w14:textId="77777777" w:rsidR="00D969D0" w:rsidRPr="003B2883" w:rsidRDefault="00D969D0" w:rsidP="00590BBF">
            <w:pPr>
              <w:pStyle w:val="TAL"/>
            </w:pPr>
            <w:proofErr w:type="spellStart"/>
            <w:r w:rsidRPr="00E026F9">
              <w:rPr>
                <w:rFonts w:eastAsia="Malgun Gothic"/>
              </w:rPr>
              <w:t>EnergySavingIndicator</w:t>
            </w:r>
            <w:proofErr w:type="spellEnd"/>
          </w:p>
        </w:tc>
        <w:tc>
          <w:tcPr>
            <w:tcW w:w="2074" w:type="dxa"/>
            <w:tcBorders>
              <w:top w:val="single" w:sz="4" w:space="0" w:color="auto"/>
              <w:left w:val="single" w:sz="4" w:space="0" w:color="auto"/>
              <w:bottom w:val="single" w:sz="4" w:space="0" w:color="auto"/>
              <w:right w:val="single" w:sz="4" w:space="0" w:color="auto"/>
            </w:tcBorders>
          </w:tcPr>
          <w:p w14:paraId="39B2BA50" w14:textId="77777777" w:rsidR="00D969D0" w:rsidRDefault="00D969D0" w:rsidP="00590BB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8A253A1" w14:textId="77777777" w:rsidR="00D969D0" w:rsidRDefault="00D969D0" w:rsidP="00590BBF">
            <w:pPr>
              <w:pStyle w:val="TAL"/>
            </w:pPr>
            <w:r>
              <w:t>Energy Saving Indicator</w:t>
            </w:r>
          </w:p>
        </w:tc>
      </w:tr>
    </w:tbl>
    <w:p w14:paraId="09797499" w14:textId="77777777" w:rsidR="00D969D0" w:rsidRPr="00017147" w:rsidRDefault="00D969D0" w:rsidP="00D969D0">
      <w:pPr>
        <w:rPr>
          <w:i/>
          <w:iCs/>
        </w:rPr>
      </w:pPr>
    </w:p>
    <w:p w14:paraId="01DE92CA" w14:textId="77777777" w:rsidR="00246568" w:rsidRPr="00CE4669" w:rsidRDefault="00246568" w:rsidP="00246568">
      <w:pPr>
        <w:pStyle w:val="CRSeparator"/>
      </w:pPr>
      <w:r w:rsidRPr="00CE4669">
        <w:t>==============Next change==============</w:t>
      </w:r>
    </w:p>
    <w:p w14:paraId="496E0A91" w14:textId="1F365E3E" w:rsidR="007A70A9" w:rsidRPr="003B2883" w:rsidRDefault="007A70A9" w:rsidP="007A70A9">
      <w:pPr>
        <w:pStyle w:val="Heading5"/>
        <w:rPr>
          <w:lang w:eastAsia="zh-CN"/>
        </w:rPr>
      </w:pPr>
      <w:r w:rsidRPr="003B2883">
        <w:lastRenderedPageBreak/>
        <w:t>6.1.6.2.18</w:t>
      </w:r>
      <w:r w:rsidRPr="003B2883">
        <w:tab/>
        <w:t xml:space="preserve">Type: </w:t>
      </w:r>
      <w:r w:rsidRPr="003B2883">
        <w:rPr>
          <w:lang w:eastAsia="zh-CN"/>
        </w:rPr>
        <w:t>N1N2MessageTransferReqData</w:t>
      </w:r>
      <w:bookmarkEnd w:id="14"/>
      <w:bookmarkEnd w:id="15"/>
      <w:bookmarkEnd w:id="16"/>
      <w:bookmarkEnd w:id="17"/>
      <w:bookmarkEnd w:id="18"/>
      <w:bookmarkEnd w:id="19"/>
      <w:bookmarkEnd w:id="20"/>
      <w:bookmarkEnd w:id="21"/>
      <w:bookmarkEnd w:id="22"/>
      <w:bookmarkEnd w:id="23"/>
      <w:bookmarkEnd w:id="24"/>
      <w:bookmarkEnd w:id="25"/>
      <w:bookmarkEnd w:id="26"/>
    </w:p>
    <w:p w14:paraId="1D9837B7" w14:textId="77777777" w:rsidR="007A70A9" w:rsidRPr="003B2883" w:rsidRDefault="007A70A9" w:rsidP="007A70A9">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7A70A9" w:rsidRPr="003B2883" w14:paraId="5DDB085F"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39E358E" w14:textId="77777777" w:rsidR="007A70A9" w:rsidRPr="003B2883" w:rsidRDefault="007A70A9" w:rsidP="00590BBF">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796CC5" w14:textId="77777777" w:rsidR="007A70A9" w:rsidRPr="003B2883" w:rsidRDefault="007A70A9" w:rsidP="00590BBF">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84E6F80" w14:textId="77777777" w:rsidR="007A70A9" w:rsidRPr="003B2883" w:rsidRDefault="007A70A9" w:rsidP="00590BB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18423C" w14:textId="77777777" w:rsidR="007A70A9" w:rsidRPr="003B2883" w:rsidRDefault="007A70A9" w:rsidP="00590BBF">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1B1F59B" w14:textId="77777777" w:rsidR="007A70A9" w:rsidRPr="003B2883" w:rsidRDefault="007A70A9" w:rsidP="00590BBF">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7327EDCF" w14:textId="77777777" w:rsidR="007A70A9" w:rsidRPr="003B2883" w:rsidRDefault="007A70A9" w:rsidP="00590BBF">
            <w:pPr>
              <w:pStyle w:val="TAH"/>
            </w:pPr>
            <w:r w:rsidRPr="008B2FDB">
              <w:t>Applicability</w:t>
            </w:r>
          </w:p>
        </w:tc>
      </w:tr>
      <w:tr w:rsidR="007A70A9" w:rsidRPr="003B2883" w14:paraId="24E27D7D"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36DD0D30" w14:textId="77777777" w:rsidR="007A70A9" w:rsidRPr="003B2883" w:rsidRDefault="007A70A9" w:rsidP="00590BBF">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594FBAC2" w14:textId="77777777" w:rsidR="007A70A9" w:rsidRPr="003B2883" w:rsidRDefault="007A70A9" w:rsidP="00590BBF">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62BC99E3" w14:textId="77777777" w:rsidR="007A70A9" w:rsidRPr="003B2883" w:rsidRDefault="007A70A9" w:rsidP="00590B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88B81" w14:textId="77777777" w:rsidR="007A70A9" w:rsidRPr="003B2883" w:rsidRDefault="007A70A9" w:rsidP="00590BBF">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DBCBF3C" w14:textId="77777777" w:rsidR="007A70A9" w:rsidRPr="003B2883" w:rsidRDefault="007A70A9" w:rsidP="00590BBF">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2D0145E0" w14:textId="77777777" w:rsidR="007A70A9" w:rsidRPr="003B2883" w:rsidRDefault="007A70A9" w:rsidP="00590BBF">
            <w:pPr>
              <w:pStyle w:val="TAL"/>
              <w:rPr>
                <w:rFonts w:cs="Arial"/>
                <w:szCs w:val="18"/>
                <w:lang w:eastAsia="zh-CN"/>
              </w:rPr>
            </w:pPr>
          </w:p>
        </w:tc>
      </w:tr>
      <w:tr w:rsidR="007A70A9" w:rsidRPr="003B2883" w14:paraId="2B63D29D"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1FF4F975" w14:textId="77777777" w:rsidR="007A70A9" w:rsidRPr="003B2883" w:rsidRDefault="007A70A9" w:rsidP="00590BBF">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1412B734" w14:textId="77777777" w:rsidR="007A70A9" w:rsidRPr="003B2883" w:rsidRDefault="007A70A9" w:rsidP="00590BBF">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2D0AF41F" w14:textId="77777777" w:rsidR="007A70A9" w:rsidRPr="003B2883" w:rsidRDefault="007A70A9" w:rsidP="00590B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4425E0" w14:textId="77777777" w:rsidR="007A70A9" w:rsidRPr="003B2883" w:rsidRDefault="007A70A9" w:rsidP="00590BB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96DC956" w14:textId="77777777" w:rsidR="007A70A9" w:rsidRPr="003B2883" w:rsidRDefault="007A70A9" w:rsidP="00590BBF">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53D19C3E" w14:textId="77777777" w:rsidR="007A70A9" w:rsidRPr="003B2883" w:rsidRDefault="007A70A9" w:rsidP="00590BBF">
            <w:pPr>
              <w:pStyle w:val="TAL"/>
              <w:rPr>
                <w:rFonts w:cs="Arial"/>
                <w:szCs w:val="18"/>
                <w:lang w:eastAsia="zh-CN"/>
              </w:rPr>
            </w:pPr>
          </w:p>
        </w:tc>
      </w:tr>
      <w:tr w:rsidR="007A70A9" w:rsidRPr="003B2883" w14:paraId="15C33BBB"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2F938D94" w14:textId="77777777" w:rsidR="007A70A9" w:rsidRPr="003B2883" w:rsidRDefault="007A70A9" w:rsidP="00590BBF">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4AAB379D" w14:textId="77777777" w:rsidR="007A70A9" w:rsidRPr="003B2883" w:rsidRDefault="007A70A9" w:rsidP="00590BBF">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5815B80" w14:textId="77777777" w:rsidR="007A70A9" w:rsidRPr="003B2883" w:rsidRDefault="007A70A9" w:rsidP="00590B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A012B1" w14:textId="77777777" w:rsidR="007A70A9" w:rsidRPr="003B2883" w:rsidRDefault="007A70A9" w:rsidP="00590BB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DF9FE4D" w14:textId="77777777" w:rsidR="007A70A9" w:rsidRPr="003B2883" w:rsidRDefault="007A70A9" w:rsidP="00590BBF">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A9D75F6" w14:textId="77777777" w:rsidR="007A70A9" w:rsidRPr="003B2883" w:rsidRDefault="007A70A9" w:rsidP="00590BBF">
            <w:pPr>
              <w:pStyle w:val="TAL"/>
              <w:rPr>
                <w:rFonts w:cs="Arial"/>
                <w:szCs w:val="18"/>
                <w:lang w:eastAsia="zh-CN"/>
              </w:rPr>
            </w:pPr>
            <w:r>
              <w:rPr>
                <w:rFonts w:cs="Arial"/>
                <w:szCs w:val="18"/>
                <w:lang w:eastAsia="zh-CN"/>
              </w:rPr>
              <w:t>CIOT</w:t>
            </w:r>
          </w:p>
        </w:tc>
      </w:tr>
      <w:tr w:rsidR="007A70A9" w:rsidRPr="003B2883" w14:paraId="312E9020"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7DD734D8" w14:textId="77777777" w:rsidR="007A70A9" w:rsidRPr="003B2883" w:rsidRDefault="007A70A9" w:rsidP="00590BBF">
            <w:pPr>
              <w:pStyle w:val="TAL"/>
              <w:rPr>
                <w:lang w:eastAsia="zh-CN"/>
              </w:rPr>
            </w:pPr>
            <w:bookmarkStart w:id="52"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44134059" w14:textId="77777777" w:rsidR="007A70A9" w:rsidRPr="003B2883" w:rsidRDefault="007A70A9" w:rsidP="00590BBF">
            <w:pPr>
              <w:pStyle w:val="TAL"/>
              <w:rPr>
                <w:lang w:val="en-US"/>
              </w:rPr>
            </w:pPr>
            <w:r w:rsidRPr="003B2883">
              <w:rPr>
                <w:lang w:val="en-US"/>
              </w:rPr>
              <w:t>boolean</w:t>
            </w:r>
          </w:p>
        </w:tc>
        <w:tc>
          <w:tcPr>
            <w:tcW w:w="283" w:type="dxa"/>
            <w:tcBorders>
              <w:top w:val="single" w:sz="4" w:space="0" w:color="auto"/>
              <w:left w:val="single" w:sz="4" w:space="0" w:color="auto"/>
              <w:bottom w:val="single" w:sz="4" w:space="0" w:color="auto"/>
              <w:right w:val="single" w:sz="4" w:space="0" w:color="auto"/>
            </w:tcBorders>
          </w:tcPr>
          <w:p w14:paraId="3198762B" w14:textId="77777777" w:rsidR="007A70A9" w:rsidRPr="003B2883" w:rsidRDefault="007A70A9" w:rsidP="00590B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FA0F4F" w14:textId="77777777" w:rsidR="007A70A9" w:rsidRPr="003B2883" w:rsidRDefault="007A70A9" w:rsidP="00590BB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42A32AC" w14:textId="77777777" w:rsidR="007A70A9" w:rsidRPr="003B2883" w:rsidRDefault="007A70A9" w:rsidP="00590BBF">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val="en-US" w:eastAsia="zh-CN"/>
              </w:rPr>
              <w:t>P TS 23.502 [</w:t>
            </w:r>
            <w:r>
              <w:rPr>
                <w:lang w:val="en-US" w:eastAsia="zh-CN"/>
              </w:rPr>
              <w:t>3</w:t>
            </w:r>
            <w:r w:rsidRPr="003B2883">
              <w:rPr>
                <w:lang w:val="en-US" w:eastAsia="zh-CN"/>
              </w:rPr>
              <w:t>]).</w:t>
            </w:r>
          </w:p>
          <w:p w14:paraId="71E6DCAE" w14:textId="77777777" w:rsidR="007A70A9" w:rsidRPr="003B2883" w:rsidRDefault="007A70A9" w:rsidP="00590BBF">
            <w:pPr>
              <w:pStyle w:val="TAL"/>
              <w:rPr>
                <w:rFonts w:cs="Arial"/>
                <w:szCs w:val="18"/>
                <w:lang w:val="en-US" w:eastAsia="zh-CN"/>
              </w:rPr>
            </w:pPr>
          </w:p>
          <w:p w14:paraId="40ACE424" w14:textId="77777777" w:rsidR="007A70A9" w:rsidRPr="003B2883" w:rsidRDefault="007A70A9" w:rsidP="00590BBF">
            <w:pPr>
              <w:pStyle w:val="TAL"/>
              <w:rPr>
                <w:rFonts w:cs="Arial"/>
                <w:szCs w:val="18"/>
                <w:lang w:val="en-US" w:eastAsia="zh-CN"/>
              </w:rPr>
            </w:pPr>
            <w:r w:rsidRPr="003B2883">
              <w:rPr>
                <w:rFonts w:cs="Arial"/>
                <w:szCs w:val="18"/>
                <w:lang w:val="en-US" w:eastAsia="zh-CN"/>
              </w:rPr>
              <w:t xml:space="preserve">When present, this IE shall be set as </w:t>
            </w:r>
            <w:proofErr w:type="gramStart"/>
            <w:r w:rsidRPr="003B2883">
              <w:rPr>
                <w:rFonts w:cs="Arial"/>
                <w:szCs w:val="18"/>
                <w:lang w:val="en-US" w:eastAsia="zh-CN"/>
              </w:rPr>
              <w:t>following</w:t>
            </w:r>
            <w:proofErr w:type="gramEnd"/>
            <w:r w:rsidRPr="003B2883">
              <w:rPr>
                <w:rFonts w:cs="Arial"/>
                <w:szCs w:val="18"/>
                <w:lang w:val="en-US" w:eastAsia="zh-CN"/>
              </w:rPr>
              <w:t>:</w:t>
            </w:r>
          </w:p>
          <w:p w14:paraId="43B90654" w14:textId="77777777" w:rsidR="007A70A9" w:rsidRPr="003B2883" w:rsidRDefault="007A70A9" w:rsidP="00590BBF">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 xml:space="preserve">true: AMF should skip sending N1 </w:t>
            </w:r>
            <w:proofErr w:type="gramStart"/>
            <w:r w:rsidRPr="003B2883">
              <w:rPr>
                <w:rFonts w:cs="Arial"/>
                <w:szCs w:val="18"/>
                <w:lang w:val="en-US" w:eastAsia="zh-CN"/>
              </w:rPr>
              <w:t>message</w:t>
            </w:r>
            <w:proofErr w:type="gramEnd"/>
            <w:r w:rsidRPr="003B2883">
              <w:rPr>
                <w:rFonts w:cs="Arial"/>
                <w:szCs w:val="18"/>
                <w:lang w:val="en-US" w:eastAsia="zh-CN"/>
              </w:rPr>
              <w:t xml:space="preserve"> to UE, when the UE is in CM-IDLE.</w:t>
            </w:r>
          </w:p>
          <w:p w14:paraId="2C34A8C5" w14:textId="77777777" w:rsidR="007A70A9" w:rsidRPr="003B2883" w:rsidRDefault="007A70A9" w:rsidP="00590BBF">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7B3B68C0" w14:textId="77777777" w:rsidR="007A70A9" w:rsidRPr="003B2883" w:rsidRDefault="007A70A9" w:rsidP="00590BBF">
            <w:pPr>
              <w:pStyle w:val="TAL"/>
              <w:rPr>
                <w:rFonts w:cs="Arial"/>
                <w:szCs w:val="18"/>
                <w:lang w:eastAsia="zh-CN"/>
              </w:rPr>
            </w:pPr>
          </w:p>
        </w:tc>
      </w:tr>
      <w:bookmarkEnd w:id="52"/>
      <w:tr w:rsidR="007A70A9" w:rsidRPr="003B2883" w14:paraId="40E96F49"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625BF78F" w14:textId="77777777" w:rsidR="007A70A9" w:rsidRPr="003B2883" w:rsidRDefault="007A70A9" w:rsidP="00590BBF">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7D352447" w14:textId="77777777" w:rsidR="007A70A9" w:rsidRPr="003B2883" w:rsidRDefault="007A70A9" w:rsidP="00590BBF">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7ABDB73E"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2BC4AD"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9250421" w14:textId="77777777" w:rsidR="007A70A9" w:rsidRPr="003B2883" w:rsidRDefault="007A70A9" w:rsidP="00590BBF">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C1C3350" w14:textId="77777777" w:rsidR="007A70A9" w:rsidRPr="003B2883" w:rsidRDefault="007A70A9" w:rsidP="00590BBF">
            <w:pPr>
              <w:pStyle w:val="TAL"/>
              <w:rPr>
                <w:rFonts w:cs="Arial"/>
                <w:szCs w:val="18"/>
                <w:lang w:eastAsia="zh-CN"/>
              </w:rPr>
            </w:pPr>
          </w:p>
        </w:tc>
      </w:tr>
      <w:tr w:rsidR="007A70A9" w:rsidRPr="003B2883" w14:paraId="29C3E097"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565F1A96" w14:textId="77777777" w:rsidR="007A70A9" w:rsidRPr="003B2883" w:rsidRDefault="007A70A9" w:rsidP="00590BBF">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98BC8E2" w14:textId="77777777" w:rsidR="007A70A9" w:rsidRPr="003B2883" w:rsidRDefault="007A70A9" w:rsidP="00590BBF">
            <w:pPr>
              <w:pStyle w:val="TAL"/>
              <w:rPr>
                <w:lang w:val="en-US"/>
              </w:rPr>
            </w:pPr>
            <w:r w:rsidRPr="003B2883">
              <w:rPr>
                <w:lang w:eastAsia="zh-CN"/>
              </w:rPr>
              <w:t>PduSessionId</w:t>
            </w:r>
          </w:p>
        </w:tc>
        <w:tc>
          <w:tcPr>
            <w:tcW w:w="283" w:type="dxa"/>
            <w:tcBorders>
              <w:top w:val="single" w:sz="4" w:space="0" w:color="auto"/>
              <w:left w:val="single" w:sz="4" w:space="0" w:color="auto"/>
              <w:bottom w:val="single" w:sz="4" w:space="0" w:color="auto"/>
              <w:right w:val="single" w:sz="4" w:space="0" w:color="auto"/>
            </w:tcBorders>
          </w:tcPr>
          <w:p w14:paraId="22A63828" w14:textId="77777777" w:rsidR="007A70A9" w:rsidRPr="003B2883" w:rsidRDefault="007A70A9" w:rsidP="00590B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C516E5" w14:textId="77777777" w:rsidR="007A70A9" w:rsidRPr="003B2883" w:rsidRDefault="007A70A9" w:rsidP="00590BB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D0C2A27" w14:textId="77777777" w:rsidR="007A70A9" w:rsidRPr="003B2883" w:rsidRDefault="007A70A9" w:rsidP="00590BBF">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06BA07A4" w14:textId="77777777" w:rsidR="007A70A9" w:rsidRPr="003B2883" w:rsidRDefault="007A70A9" w:rsidP="00590BBF">
            <w:pPr>
              <w:pStyle w:val="TAL"/>
              <w:rPr>
                <w:rFonts w:cs="Arial"/>
                <w:szCs w:val="18"/>
                <w:lang w:eastAsia="zh-CN"/>
              </w:rPr>
            </w:pPr>
          </w:p>
        </w:tc>
      </w:tr>
      <w:tr w:rsidR="007A70A9" w:rsidRPr="003B2883" w14:paraId="50F73914"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5A8BDBAB" w14:textId="77777777" w:rsidR="007A70A9" w:rsidRPr="003B2883" w:rsidRDefault="007A70A9" w:rsidP="00590BBF">
            <w:pPr>
              <w:pStyle w:val="TAL"/>
              <w:rPr>
                <w:lang w:eastAsia="zh-CN"/>
              </w:rPr>
            </w:pPr>
            <w:bookmarkStart w:id="53" w:name="_PERM_MCCTEMPBM_CRPT0341011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2770EA8" w14:textId="77777777" w:rsidR="007A70A9" w:rsidRPr="003B2883" w:rsidRDefault="007A70A9" w:rsidP="00590BBF">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6C7A0D35" w14:textId="77777777" w:rsidR="007A70A9" w:rsidRPr="003B2883" w:rsidRDefault="007A70A9" w:rsidP="00590B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9A3B7" w14:textId="77777777" w:rsidR="007A70A9" w:rsidRPr="003B2883" w:rsidRDefault="007A70A9" w:rsidP="00590BBF">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6EA67E5" w14:textId="77777777" w:rsidR="007A70A9" w:rsidRDefault="007A70A9" w:rsidP="00590BBF">
            <w:pPr>
              <w:pStyle w:val="TAL"/>
            </w:pPr>
            <w:r w:rsidRPr="003B2883">
              <w:t>LCS Correlation ID, for which the N1</w:t>
            </w:r>
            <w:r>
              <w:t>/N2</w:t>
            </w:r>
            <w:r w:rsidRPr="003B2883">
              <w:t xml:space="preserve"> message is sent, if</w:t>
            </w:r>
          </w:p>
          <w:p w14:paraId="69A06972" w14:textId="77777777" w:rsidR="007A70A9" w:rsidRDefault="007A70A9" w:rsidP="00590BBF">
            <w:pPr>
              <w:pStyle w:val="TAL"/>
            </w:pPr>
          </w:p>
          <w:p w14:paraId="49FA2F87" w14:textId="77777777" w:rsidR="007A70A9" w:rsidRDefault="007A70A9" w:rsidP="00590BBF">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and/or</w:t>
            </w:r>
          </w:p>
          <w:p w14:paraId="1DFE2437" w14:textId="77777777" w:rsidR="007A70A9" w:rsidRDefault="007A70A9" w:rsidP="00590BBF">
            <w:pPr>
              <w:pStyle w:val="TAL"/>
              <w:ind w:left="239" w:hanging="239"/>
            </w:pPr>
          </w:p>
          <w:p w14:paraId="39C0011C" w14:textId="77777777" w:rsidR="007A70A9" w:rsidRPr="003B2883" w:rsidRDefault="007A70A9" w:rsidP="00590BBF">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15F772AE" w14:textId="77777777" w:rsidR="007A70A9" w:rsidRPr="003B2883" w:rsidRDefault="007A70A9" w:rsidP="00590BBF">
            <w:pPr>
              <w:pStyle w:val="TAL"/>
            </w:pPr>
          </w:p>
        </w:tc>
      </w:tr>
      <w:tr w:rsidR="007A70A9" w:rsidRPr="003B2883" w14:paraId="31798273" w14:textId="77777777" w:rsidTr="00590BBF">
        <w:trPr>
          <w:jc w:val="center"/>
          <w:ins w:id="54" w:author="Nokia-V0" w:date="2025-11-05T09:51:00Z"/>
        </w:trPr>
        <w:tc>
          <w:tcPr>
            <w:tcW w:w="1980" w:type="dxa"/>
            <w:tcBorders>
              <w:top w:val="single" w:sz="4" w:space="0" w:color="auto"/>
              <w:left w:val="single" w:sz="4" w:space="0" w:color="auto"/>
              <w:bottom w:val="single" w:sz="4" w:space="0" w:color="auto"/>
              <w:right w:val="single" w:sz="4" w:space="0" w:color="auto"/>
            </w:tcBorders>
          </w:tcPr>
          <w:p w14:paraId="5CA3AFA2" w14:textId="3C3A0D5B" w:rsidR="007A70A9" w:rsidRPr="003B2883" w:rsidRDefault="00E432A3" w:rsidP="00590BBF">
            <w:pPr>
              <w:pStyle w:val="TAL"/>
              <w:rPr>
                <w:ins w:id="55" w:author="Nokia-V0" w:date="2025-11-05T09:51:00Z" w16du:dateUtc="2025-11-05T08:51:00Z"/>
                <w:lang w:eastAsia="zh-CN"/>
              </w:rPr>
            </w:pPr>
            <w:proofErr w:type="spellStart"/>
            <w:ins w:id="56" w:author="Nokia-V0" w:date="2025-11-05T09:51:00Z">
              <w:r w:rsidRPr="00E432A3">
                <w:rPr>
                  <w:lang w:eastAsia="zh-CN"/>
                </w:rPr>
                <w:t>lcsUpConnectionId</w:t>
              </w:r>
            </w:ins>
            <w:proofErr w:type="spellEnd"/>
          </w:p>
        </w:tc>
        <w:tc>
          <w:tcPr>
            <w:tcW w:w="1843" w:type="dxa"/>
            <w:tcBorders>
              <w:top w:val="single" w:sz="4" w:space="0" w:color="auto"/>
              <w:left w:val="single" w:sz="4" w:space="0" w:color="auto"/>
              <w:bottom w:val="single" w:sz="4" w:space="0" w:color="auto"/>
              <w:right w:val="single" w:sz="4" w:space="0" w:color="auto"/>
            </w:tcBorders>
          </w:tcPr>
          <w:p w14:paraId="0E95C740" w14:textId="5EB44DE5" w:rsidR="007A70A9" w:rsidRPr="003B2883" w:rsidRDefault="00E432A3" w:rsidP="00590BBF">
            <w:pPr>
              <w:pStyle w:val="TAL"/>
              <w:rPr>
                <w:ins w:id="57" w:author="Nokia-V0" w:date="2025-11-05T09:51:00Z" w16du:dateUtc="2025-11-05T08:51:00Z"/>
                <w:lang w:eastAsia="zh-CN"/>
              </w:rPr>
            </w:pPr>
            <w:proofErr w:type="spellStart"/>
            <w:ins w:id="58" w:author="Nokia-V0" w:date="2025-11-05T09:52:00Z">
              <w:r w:rsidRPr="00E432A3">
                <w:rPr>
                  <w:lang w:eastAsia="zh-CN"/>
                </w:rPr>
                <w:t>LcsUpConnectionId</w:t>
              </w:r>
            </w:ins>
            <w:proofErr w:type="spellEnd"/>
          </w:p>
        </w:tc>
        <w:tc>
          <w:tcPr>
            <w:tcW w:w="283" w:type="dxa"/>
            <w:tcBorders>
              <w:top w:val="single" w:sz="4" w:space="0" w:color="auto"/>
              <w:left w:val="single" w:sz="4" w:space="0" w:color="auto"/>
              <w:bottom w:val="single" w:sz="4" w:space="0" w:color="auto"/>
              <w:right w:val="single" w:sz="4" w:space="0" w:color="auto"/>
            </w:tcBorders>
          </w:tcPr>
          <w:p w14:paraId="23099D38" w14:textId="1AB575EA" w:rsidR="007A70A9" w:rsidRPr="003B2883" w:rsidRDefault="00165835" w:rsidP="00590BBF">
            <w:pPr>
              <w:pStyle w:val="TAC"/>
              <w:rPr>
                <w:ins w:id="59" w:author="Nokia-V0" w:date="2025-11-05T09:51:00Z" w16du:dateUtc="2025-11-05T08:51:00Z"/>
                <w:lang w:eastAsia="zh-CN"/>
              </w:rPr>
            </w:pPr>
            <w:ins w:id="60" w:author="Nokia-V0" w:date="2025-11-05T10:41:00Z" w16du:dateUtc="2025-11-05T09: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2E1454F" w14:textId="1D8976A9" w:rsidR="007A70A9" w:rsidRPr="003B2883" w:rsidRDefault="00E432A3" w:rsidP="00590BBF">
            <w:pPr>
              <w:pStyle w:val="TAL"/>
              <w:rPr>
                <w:ins w:id="61" w:author="Nokia-V0" w:date="2025-11-05T09:51:00Z" w16du:dateUtc="2025-11-05T08:51:00Z"/>
                <w:lang w:eastAsia="zh-CN"/>
              </w:rPr>
            </w:pPr>
            <w:ins w:id="62" w:author="Nokia-V0" w:date="2025-11-05T09:52:00Z" w16du:dateUtc="2025-11-05T08:52:00Z">
              <w:r>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572CCAFA" w14:textId="19083C36" w:rsidR="007A70A9" w:rsidRPr="003B2883" w:rsidRDefault="00291CB6" w:rsidP="00590BBF">
            <w:pPr>
              <w:pStyle w:val="TAL"/>
              <w:rPr>
                <w:ins w:id="63" w:author="Nokia-V0" w:date="2025-11-05T09:51:00Z" w16du:dateUtc="2025-11-05T08:51:00Z"/>
              </w:rPr>
            </w:pPr>
            <w:ins w:id="64" w:author="Nokia-V0" w:date="2025-11-05T09:52:00Z" w16du:dateUtc="2025-11-05T08:52:00Z">
              <w:r w:rsidRPr="00291CB6">
                <w:t xml:space="preserve">This IE shall be included </w:t>
              </w:r>
            </w:ins>
            <w:ins w:id="65" w:author="Nokia-V0" w:date="2025-11-05T10:39:00Z" w16du:dateUtc="2025-11-05T09:39:00Z">
              <w:r w:rsidR="00D0565B">
                <w:t>if</w:t>
              </w:r>
            </w:ins>
            <w:ins w:id="66" w:author="Nokia-V0" w:date="2025-11-05T10:41:00Z" w16du:dateUtc="2025-11-05T09:41:00Z">
              <w:r w:rsidR="00165835">
                <w:t xml:space="preserve"> UE support multiple LCS-UP connections</w:t>
              </w:r>
            </w:ins>
            <w:ins w:id="67" w:author="Nokia-V0" w:date="2025-11-05T09:52:00Z" w16du:dateUtc="2025-11-05T08:52:00Z">
              <w:r w:rsidRPr="00291CB6">
                <w:t xml:space="preserve"> </w:t>
              </w:r>
            </w:ins>
            <w:ins w:id="68" w:author="Nokia-V0" w:date="2025-11-05T10:41:00Z" w16du:dateUtc="2025-11-05T09:41:00Z">
              <w:r w:rsidR="00165835">
                <w:t xml:space="preserve">and </w:t>
              </w:r>
            </w:ins>
            <w:ins w:id="69" w:author="Nokia-V0" w:date="2025-11-05T09:52:00Z" w16du:dateUtc="2025-11-05T08:52:00Z">
              <w:r w:rsidRPr="00291CB6">
                <w:t xml:space="preserve">the N1/N2 message is associated with an LCS user-plane positioning procedure. It </w:t>
              </w:r>
              <w:r>
                <w:t xml:space="preserve">shall </w:t>
              </w:r>
              <w:r w:rsidRPr="00291CB6">
                <w:t>identif</w:t>
              </w:r>
              <w:r>
                <w:t>y</w:t>
              </w:r>
              <w:r w:rsidRPr="00291CB6">
                <w:t xml:space="preserve"> the LCS</w:t>
              </w:r>
            </w:ins>
            <w:ins w:id="70" w:author="Nokia-V0" w:date="2025-11-07T13:43:00Z" w16du:dateUtc="2025-11-07T12:43:00Z">
              <w:r w:rsidR="00A65B7E">
                <w:noBreakHyphen/>
              </w:r>
            </w:ins>
            <w:ins w:id="71" w:author="Nokia-V0" w:date="2025-11-05T09:52:00Z" w16du:dateUtc="2025-11-05T08:52:00Z">
              <w:r w:rsidRPr="00291CB6">
                <w:t xml:space="preserve">UP connection between the UE and the LMF as defined in </w:t>
              </w:r>
            </w:ins>
            <w:ins w:id="72" w:author="Nokia-V0" w:date="2025-11-05T09:53:00Z" w16du:dateUtc="2025-11-05T08:53:00Z">
              <w:r>
                <w:t>clause 28.</w:t>
              </w:r>
            </w:ins>
            <w:ins w:id="73" w:author="Nokia-V0" w:date="2025-11-05T13:14:00Z" w16du:dateUtc="2025-11-05T12:14:00Z">
              <w:r w:rsidR="00F34AA7">
                <w:t>20.</w:t>
              </w:r>
            </w:ins>
            <w:ins w:id="74" w:author="Nokia-V0" w:date="2025-11-05T09:53:00Z" w16du:dateUtc="2025-11-05T08:53:00Z">
              <w:r w:rsidRPr="00291CB6">
                <w:rPr>
                  <w:highlight w:val="yellow"/>
                </w:rPr>
                <w:t>Y</w:t>
              </w:r>
              <w:r>
                <w:t xml:space="preserve"> of </w:t>
              </w:r>
            </w:ins>
            <w:ins w:id="75" w:author="Nokia-V0" w:date="2025-11-05T09:52:00Z" w16du:dateUtc="2025-11-05T08:52:00Z">
              <w:r w:rsidRPr="00291CB6">
                <w:t>3GPP</w:t>
              </w:r>
            </w:ins>
            <w:ins w:id="76" w:author="Nokia-V0" w:date="2025-11-05T09:53:00Z" w16du:dateUtc="2025-11-05T08:53:00Z">
              <w:r>
                <w:t> </w:t>
              </w:r>
            </w:ins>
            <w:ins w:id="77" w:author="Nokia-V0" w:date="2025-11-05T09:52:00Z" w16du:dateUtc="2025-11-05T08:52:00Z">
              <w:r w:rsidRPr="00291CB6">
                <w:t>TS</w:t>
              </w:r>
            </w:ins>
            <w:ins w:id="78" w:author="Nokia-V0" w:date="2025-11-05T09:53:00Z" w16du:dateUtc="2025-11-05T08:53:00Z">
              <w:r>
                <w:t> </w:t>
              </w:r>
            </w:ins>
            <w:ins w:id="79" w:author="Nokia-V0" w:date="2025-11-05T09:52:00Z" w16du:dateUtc="2025-11-05T08:52:00Z">
              <w:r w:rsidRPr="00291CB6">
                <w:t>23.003</w:t>
              </w:r>
            </w:ins>
            <w:ins w:id="80" w:author="Nokia-V0" w:date="2025-11-05T09:53:00Z" w16du:dateUtc="2025-11-05T08:53:00Z">
              <w:r>
                <w:t> [</w:t>
              </w:r>
              <w:r w:rsidRPr="00291CB6">
                <w:rPr>
                  <w:highlight w:val="yellow"/>
                </w:rPr>
                <w:t>X</w:t>
              </w:r>
              <w:r>
                <w:t>]</w:t>
              </w:r>
            </w:ins>
            <w:ins w:id="81" w:author="Nokia-V0" w:date="2025-11-05T09:52:00Z" w16du:dateUtc="2025-11-05T08:52:00Z">
              <w:r w:rsidRPr="00291CB6">
                <w:t>.</w:t>
              </w:r>
            </w:ins>
          </w:p>
        </w:tc>
        <w:tc>
          <w:tcPr>
            <w:tcW w:w="1274" w:type="dxa"/>
            <w:tcBorders>
              <w:top w:val="single" w:sz="4" w:space="0" w:color="auto"/>
              <w:left w:val="single" w:sz="4" w:space="0" w:color="auto"/>
              <w:bottom w:val="single" w:sz="4" w:space="0" w:color="auto"/>
              <w:right w:val="single" w:sz="4" w:space="0" w:color="auto"/>
            </w:tcBorders>
          </w:tcPr>
          <w:p w14:paraId="6C73CC82" w14:textId="77777777" w:rsidR="007A70A9" w:rsidRPr="003B2883" w:rsidRDefault="007A70A9" w:rsidP="00590BBF">
            <w:pPr>
              <w:pStyle w:val="TAL"/>
              <w:rPr>
                <w:ins w:id="82" w:author="Nokia-V0" w:date="2025-11-05T09:51:00Z" w16du:dateUtc="2025-11-05T08:51:00Z"/>
              </w:rPr>
            </w:pPr>
          </w:p>
        </w:tc>
      </w:tr>
      <w:bookmarkEnd w:id="53"/>
      <w:tr w:rsidR="007A70A9" w:rsidRPr="003B2883" w14:paraId="25193A3C"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37559320" w14:textId="77777777" w:rsidR="007A70A9" w:rsidRPr="003B2883" w:rsidRDefault="007A70A9" w:rsidP="00590BBF">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68FA0AD0" w14:textId="77777777" w:rsidR="007A70A9" w:rsidRPr="003B2883" w:rsidRDefault="007A70A9" w:rsidP="00590BBF">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5B7DC5BF"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1817B8"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E528D77" w14:textId="77777777" w:rsidR="007A70A9" w:rsidRPr="003B2883" w:rsidRDefault="007A70A9" w:rsidP="00590BBF">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5009DABC" w14:textId="77777777" w:rsidR="007A70A9" w:rsidRPr="003B2883" w:rsidRDefault="007A70A9" w:rsidP="00590BBF">
            <w:pPr>
              <w:pStyle w:val="TAL"/>
              <w:rPr>
                <w:rFonts w:cs="Arial"/>
                <w:szCs w:val="18"/>
                <w:lang w:eastAsia="zh-CN"/>
              </w:rPr>
            </w:pPr>
          </w:p>
        </w:tc>
      </w:tr>
      <w:tr w:rsidR="007A70A9" w:rsidRPr="003B2883" w14:paraId="7598BCC6"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53DBE4C4" w14:textId="77777777" w:rsidR="007A70A9" w:rsidRPr="003B2883" w:rsidRDefault="007A70A9" w:rsidP="00590BBF">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35E40C4B" w14:textId="77777777" w:rsidR="007A70A9" w:rsidRPr="003B2883" w:rsidRDefault="007A70A9" w:rsidP="00590BBF">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08B871F7"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F8C69B"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0E7F2CA" w14:textId="77777777" w:rsidR="007A70A9" w:rsidRDefault="007A70A9" w:rsidP="00590BBF">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4D59F7FD" w14:textId="77777777" w:rsidR="007A70A9" w:rsidRPr="003B2883" w:rsidRDefault="007A70A9" w:rsidP="00590BBF">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0F8B7F21" w14:textId="77777777" w:rsidR="007A70A9" w:rsidRPr="003B2883" w:rsidRDefault="007A70A9" w:rsidP="00590BBF">
            <w:pPr>
              <w:pStyle w:val="TAL"/>
              <w:rPr>
                <w:rFonts w:cs="Arial"/>
                <w:szCs w:val="18"/>
                <w:lang w:eastAsia="zh-CN"/>
              </w:rPr>
            </w:pPr>
          </w:p>
        </w:tc>
      </w:tr>
      <w:tr w:rsidR="007A70A9" w:rsidRPr="003B2883" w14:paraId="49B55558"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7F8EE313" w14:textId="77777777" w:rsidR="007A70A9" w:rsidRPr="003B2883" w:rsidRDefault="007A70A9" w:rsidP="00590BBF">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27AA4684" w14:textId="77777777" w:rsidR="007A70A9" w:rsidRPr="003B2883" w:rsidRDefault="007A70A9" w:rsidP="00590BBF">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4A5FFE1C"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A44EF0"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D753411" w14:textId="77777777" w:rsidR="007A70A9" w:rsidRPr="003B2883" w:rsidRDefault="007A70A9" w:rsidP="00590BBF">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45B32B6" w14:textId="77777777" w:rsidR="007A70A9" w:rsidRPr="003B2883" w:rsidRDefault="007A70A9" w:rsidP="00590BBF">
            <w:pPr>
              <w:pStyle w:val="TAL"/>
              <w:rPr>
                <w:rFonts w:cs="Arial"/>
                <w:szCs w:val="18"/>
                <w:lang w:eastAsia="zh-CN"/>
              </w:rPr>
            </w:pPr>
          </w:p>
        </w:tc>
      </w:tr>
      <w:tr w:rsidR="007A70A9" w:rsidRPr="003B2883" w14:paraId="207085D1"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4C97FA05" w14:textId="77777777" w:rsidR="007A70A9" w:rsidRPr="003B2883" w:rsidRDefault="007A70A9" w:rsidP="00590BBF">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7D5F5E9D" w14:textId="77777777" w:rsidR="007A70A9" w:rsidRPr="003B2883" w:rsidRDefault="007A70A9" w:rsidP="00590BBF">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4EBDB435"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B722CE"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2BF129A" w14:textId="77777777" w:rsidR="007A70A9" w:rsidRPr="003B2883" w:rsidRDefault="007A70A9" w:rsidP="00590BBF">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673968A6" w14:textId="77777777" w:rsidR="007A70A9" w:rsidRPr="003B2883" w:rsidRDefault="007A70A9" w:rsidP="00590BBF">
            <w:pPr>
              <w:pStyle w:val="TAL"/>
              <w:rPr>
                <w:rFonts w:cs="Arial"/>
                <w:szCs w:val="18"/>
                <w:lang w:eastAsia="zh-CN"/>
              </w:rPr>
            </w:pPr>
          </w:p>
        </w:tc>
      </w:tr>
      <w:tr w:rsidR="007A70A9" w:rsidRPr="003B2883" w14:paraId="2F603288"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17CA70C7" w14:textId="77777777" w:rsidR="007A70A9" w:rsidRPr="003B2883" w:rsidRDefault="007A70A9" w:rsidP="00590BBF">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4C555191" w14:textId="77777777" w:rsidR="007A70A9" w:rsidRPr="003B2883" w:rsidRDefault="007A70A9" w:rsidP="00590BBF">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00270843"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4AAFC"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AD06BAD" w14:textId="77777777" w:rsidR="007A70A9" w:rsidRPr="003B2883" w:rsidRDefault="007A70A9" w:rsidP="00590BBF">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68BFA3E3" w14:textId="77777777" w:rsidR="007A70A9" w:rsidRPr="003B2883" w:rsidRDefault="007A70A9" w:rsidP="00590BBF">
            <w:pPr>
              <w:pStyle w:val="TAL"/>
              <w:rPr>
                <w:rFonts w:cs="Arial"/>
                <w:szCs w:val="18"/>
                <w:lang w:val="en-US" w:eastAsia="zh-CN"/>
              </w:rPr>
            </w:pPr>
            <w:r w:rsidRPr="003B2883">
              <w:rPr>
                <w:rFonts w:cs="Arial"/>
                <w:szCs w:val="18"/>
                <w:lang w:val="en-US" w:eastAsia="zh-CN"/>
              </w:rPr>
              <w:t>When present, this IE shall be set as follows:</w:t>
            </w:r>
          </w:p>
          <w:p w14:paraId="1AFF25B7" w14:textId="77777777" w:rsidR="007A70A9" w:rsidRPr="003B2883" w:rsidRDefault="007A70A9" w:rsidP="00590BBF">
            <w:pPr>
              <w:pStyle w:val="TAL"/>
              <w:ind w:left="239" w:hanging="239"/>
              <w:rPr>
                <w:rFonts w:cs="Arial"/>
                <w:szCs w:val="18"/>
                <w:lang w:eastAsia="zh-CN"/>
              </w:rPr>
            </w:pPr>
            <w:bookmarkStart w:id="83"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83"/>
          <w:p w14:paraId="4956A6AF" w14:textId="77777777" w:rsidR="007A70A9" w:rsidRPr="003B2883" w:rsidRDefault="007A70A9" w:rsidP="00590BBF">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1C45732C" w14:textId="77777777" w:rsidR="007A70A9" w:rsidRPr="003B2883" w:rsidRDefault="007A70A9" w:rsidP="00590BBF">
            <w:pPr>
              <w:pStyle w:val="TAL"/>
              <w:rPr>
                <w:rFonts w:cs="Arial"/>
                <w:szCs w:val="18"/>
                <w:lang w:eastAsia="zh-CN"/>
              </w:rPr>
            </w:pPr>
          </w:p>
        </w:tc>
      </w:tr>
      <w:tr w:rsidR="007A70A9" w:rsidRPr="003B2883" w14:paraId="01B9362E"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187F5331" w14:textId="77777777" w:rsidR="007A70A9" w:rsidRPr="003B2883" w:rsidRDefault="007A70A9" w:rsidP="00590BBF">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67A732B9" w14:textId="77777777" w:rsidR="007A70A9" w:rsidRPr="003B2883" w:rsidRDefault="007A70A9" w:rsidP="00590BBF">
            <w:pPr>
              <w:pStyle w:val="TAL"/>
              <w:rPr>
                <w:lang w:val="en-US"/>
              </w:rPr>
            </w:pPr>
            <w:r w:rsidRPr="003B2883">
              <w:t>AreaOfValidity</w:t>
            </w:r>
          </w:p>
        </w:tc>
        <w:tc>
          <w:tcPr>
            <w:tcW w:w="283" w:type="dxa"/>
            <w:tcBorders>
              <w:top w:val="single" w:sz="4" w:space="0" w:color="auto"/>
              <w:left w:val="single" w:sz="4" w:space="0" w:color="auto"/>
              <w:bottom w:val="single" w:sz="4" w:space="0" w:color="auto"/>
              <w:right w:val="single" w:sz="4" w:space="0" w:color="auto"/>
            </w:tcBorders>
          </w:tcPr>
          <w:p w14:paraId="1451DEB1" w14:textId="77777777" w:rsidR="007A70A9" w:rsidRPr="003B2883" w:rsidRDefault="007A70A9" w:rsidP="00590B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D8ECF7" w14:textId="77777777" w:rsidR="007A70A9" w:rsidRPr="003B2883" w:rsidRDefault="007A70A9" w:rsidP="00590BB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4079034" w14:textId="77777777" w:rsidR="007A70A9" w:rsidRPr="003B2883" w:rsidRDefault="007A70A9" w:rsidP="00590BBF">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4133F7E0" w14:textId="77777777" w:rsidR="007A70A9" w:rsidRPr="003B2883" w:rsidRDefault="007A70A9" w:rsidP="00590BBF">
            <w:pPr>
              <w:pStyle w:val="TAL"/>
              <w:rPr>
                <w:rFonts w:cs="Arial"/>
                <w:szCs w:val="18"/>
              </w:rPr>
            </w:pPr>
          </w:p>
        </w:tc>
      </w:tr>
      <w:tr w:rsidR="007A70A9" w:rsidRPr="003B2883" w14:paraId="72586FD1"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3960221B" w14:textId="77777777" w:rsidR="007A70A9" w:rsidRPr="003B2883" w:rsidRDefault="007A70A9" w:rsidP="00590BBF">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380943C6" w14:textId="77777777" w:rsidR="007A70A9" w:rsidRPr="003B2883" w:rsidRDefault="007A70A9" w:rsidP="00590BBF">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5679C4DE" w14:textId="77777777" w:rsidR="007A70A9" w:rsidRPr="003B2883" w:rsidRDefault="007A70A9" w:rsidP="00590BBF">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8824C7F" w14:textId="77777777" w:rsidR="007A70A9" w:rsidRPr="003B2883" w:rsidRDefault="007A70A9" w:rsidP="00590BBF">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59BD616D" w14:textId="77777777" w:rsidR="007A70A9" w:rsidRPr="003B2883" w:rsidRDefault="007A70A9" w:rsidP="00590BBF">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514F82C4" w14:textId="77777777" w:rsidR="007A70A9" w:rsidRPr="003B2883" w:rsidRDefault="007A70A9" w:rsidP="00590BBF">
            <w:pPr>
              <w:pStyle w:val="TAL"/>
              <w:rPr>
                <w:rFonts w:cs="Arial"/>
                <w:szCs w:val="18"/>
              </w:rPr>
            </w:pPr>
          </w:p>
        </w:tc>
      </w:tr>
      <w:tr w:rsidR="007A70A9" w:rsidRPr="003B2883" w14:paraId="70D543D1"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45C6A43B" w14:textId="77777777" w:rsidR="007A70A9" w:rsidRPr="003B2883" w:rsidRDefault="007A70A9" w:rsidP="00590BBF">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70973649" w14:textId="77777777" w:rsidR="007A70A9" w:rsidRPr="003B2883" w:rsidRDefault="007A70A9" w:rsidP="00590BBF">
            <w:pPr>
              <w:pStyle w:val="TAL"/>
            </w:pPr>
            <w:r>
              <w:rPr>
                <w:lang w:eastAsia="zh-CN"/>
              </w:rPr>
              <w:t>Guami</w:t>
            </w:r>
          </w:p>
        </w:tc>
        <w:tc>
          <w:tcPr>
            <w:tcW w:w="283" w:type="dxa"/>
            <w:tcBorders>
              <w:top w:val="single" w:sz="4" w:space="0" w:color="auto"/>
              <w:left w:val="single" w:sz="4" w:space="0" w:color="auto"/>
              <w:bottom w:val="single" w:sz="4" w:space="0" w:color="auto"/>
              <w:right w:val="single" w:sz="4" w:space="0" w:color="auto"/>
            </w:tcBorders>
          </w:tcPr>
          <w:p w14:paraId="740A79F7" w14:textId="77777777" w:rsidR="007A70A9" w:rsidRPr="003B2883" w:rsidRDefault="007A70A9" w:rsidP="00590BB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5E4DA" w14:textId="77777777" w:rsidR="007A70A9" w:rsidRPr="003B2883" w:rsidRDefault="007A70A9" w:rsidP="00590BBF">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4595D3C" w14:textId="77777777" w:rsidR="007A70A9" w:rsidRPr="003B2883" w:rsidRDefault="007A70A9" w:rsidP="00590BBF">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35A78B2" w14:textId="77777777" w:rsidR="007A70A9" w:rsidRDefault="007A70A9" w:rsidP="00590BBF">
            <w:pPr>
              <w:pStyle w:val="TAL"/>
              <w:rPr>
                <w:rFonts w:cs="Arial"/>
                <w:szCs w:val="18"/>
                <w:lang w:eastAsia="zh-CN"/>
              </w:rPr>
            </w:pPr>
          </w:p>
        </w:tc>
      </w:tr>
      <w:tr w:rsidR="007A70A9" w:rsidRPr="003B2883" w14:paraId="6C361A49"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40978C35" w14:textId="77777777" w:rsidR="007A70A9" w:rsidRDefault="007A70A9" w:rsidP="00590BBF">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10EA9AA8" w14:textId="77777777" w:rsidR="007A70A9" w:rsidRDefault="007A70A9" w:rsidP="00590BBF">
            <w:pPr>
              <w:pStyle w:val="TAL"/>
              <w:rPr>
                <w:lang w:eastAsia="zh-CN"/>
              </w:rPr>
            </w:pPr>
            <w:r>
              <w:rPr>
                <w:rFonts w:hint="eastAsia"/>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133BEADD" w14:textId="77777777" w:rsidR="007A70A9" w:rsidRDefault="007A70A9" w:rsidP="00590BB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ADCCDD" w14:textId="77777777" w:rsidR="007A70A9" w:rsidRDefault="007A70A9" w:rsidP="00590BBF">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2993D69" w14:textId="77777777" w:rsidR="007A70A9" w:rsidRDefault="007A70A9" w:rsidP="00590BB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3BD5BA30" w14:textId="77777777" w:rsidR="007A70A9" w:rsidRDefault="007A70A9" w:rsidP="00590BBF">
            <w:pPr>
              <w:pStyle w:val="TAL"/>
              <w:rPr>
                <w:rFonts w:cs="Arial"/>
                <w:szCs w:val="18"/>
                <w:lang w:eastAsia="zh-CN"/>
              </w:rPr>
            </w:pPr>
          </w:p>
          <w:p w14:paraId="1154A380" w14:textId="77777777" w:rsidR="007A70A9" w:rsidRDefault="007A70A9" w:rsidP="00590BBF">
            <w:pPr>
              <w:pStyle w:val="TAL"/>
              <w:rPr>
                <w:rFonts w:cs="Arial"/>
                <w:szCs w:val="18"/>
                <w:lang w:eastAsia="zh-CN"/>
              </w:rPr>
            </w:pPr>
            <w:r w:rsidRPr="004F2714">
              <w:rPr>
                <w:rFonts w:cs="Arial"/>
                <w:szCs w:val="18"/>
              </w:rPr>
              <w:t>When present, it shall be set as follows:</w:t>
            </w:r>
          </w:p>
          <w:p w14:paraId="771113BA" w14:textId="77777777" w:rsidR="007A70A9" w:rsidRPr="00DA3911" w:rsidRDefault="007A70A9" w:rsidP="00590BBF">
            <w:pPr>
              <w:pStyle w:val="TAL"/>
              <w:ind w:left="239" w:hanging="239"/>
              <w:rPr>
                <w:rFonts w:cs="Arial"/>
                <w:szCs w:val="18"/>
                <w:lang w:val="en-US" w:eastAsia="zh-CN"/>
              </w:rPr>
            </w:pPr>
            <w:bookmarkStart w:id="84"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84"/>
          <w:p w14:paraId="652EC98B" w14:textId="77777777" w:rsidR="007A70A9" w:rsidRDefault="007A70A9" w:rsidP="00590BBF">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4EF6C6D1" w14:textId="77777777" w:rsidR="007A70A9" w:rsidRDefault="007A70A9" w:rsidP="00590BBF">
            <w:pPr>
              <w:pStyle w:val="TAL"/>
              <w:rPr>
                <w:rFonts w:cs="Arial"/>
                <w:szCs w:val="18"/>
                <w:lang w:eastAsia="zh-CN"/>
              </w:rPr>
            </w:pPr>
            <w:r>
              <w:rPr>
                <w:rFonts w:cs="Arial" w:hint="eastAsia"/>
                <w:szCs w:val="18"/>
                <w:lang w:eastAsia="zh-CN"/>
              </w:rPr>
              <w:t>M</w:t>
            </w:r>
            <w:r>
              <w:rPr>
                <w:rFonts w:cs="Arial"/>
                <w:szCs w:val="18"/>
                <w:lang w:eastAsia="zh-CN"/>
              </w:rPr>
              <w:t>APDU</w:t>
            </w:r>
          </w:p>
        </w:tc>
      </w:tr>
      <w:tr w:rsidR="007A70A9" w:rsidRPr="003B2883" w14:paraId="7A8CF5F9"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729B64F8" w14:textId="77777777" w:rsidR="007A70A9" w:rsidRDefault="007A70A9" w:rsidP="00590BBF">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4E7D6113" w14:textId="77777777" w:rsidR="007A70A9" w:rsidRDefault="007A70A9" w:rsidP="00590BBF">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B01EDCB" w14:textId="77777777" w:rsidR="007A70A9" w:rsidRDefault="007A70A9" w:rsidP="00590B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40C610F" w14:textId="77777777" w:rsidR="007A70A9" w:rsidRDefault="007A70A9" w:rsidP="00590BBF">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79F44DE5" w14:textId="77777777" w:rsidR="007A70A9" w:rsidRDefault="007A70A9" w:rsidP="00590BBF">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2C5D350A" w14:textId="77777777" w:rsidR="007A70A9" w:rsidRDefault="007A70A9" w:rsidP="00590BBF">
            <w:pPr>
              <w:pStyle w:val="TAL"/>
            </w:pPr>
          </w:p>
          <w:p w14:paraId="0EC89B60" w14:textId="77777777" w:rsidR="007A70A9" w:rsidRDefault="007A70A9" w:rsidP="00590BBF">
            <w:pPr>
              <w:pStyle w:val="TAL"/>
            </w:pPr>
            <w:r>
              <w:t>When present, this IE shall indicate whether Extended Buffering applies or not:</w:t>
            </w:r>
          </w:p>
          <w:p w14:paraId="40FD6414" w14:textId="77777777" w:rsidR="007A70A9" w:rsidRDefault="007A70A9" w:rsidP="00590BBF">
            <w:pPr>
              <w:pStyle w:val="TAL"/>
            </w:pPr>
          </w:p>
          <w:p w14:paraId="53F52191" w14:textId="77777777" w:rsidR="007A70A9" w:rsidRDefault="007A70A9" w:rsidP="00590BBF">
            <w:pPr>
              <w:pStyle w:val="TAL"/>
            </w:pPr>
            <w:r>
              <w:t>- true:</w:t>
            </w:r>
            <w:r>
              <w:tab/>
              <w:t>Extended Buffering applies</w:t>
            </w:r>
          </w:p>
          <w:p w14:paraId="7E158A65" w14:textId="77777777" w:rsidR="007A70A9" w:rsidRDefault="007A70A9" w:rsidP="00590BBF">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1B6B32EA" w14:textId="77777777" w:rsidR="007A70A9" w:rsidRDefault="007A70A9" w:rsidP="00590BBF">
            <w:pPr>
              <w:pStyle w:val="TAL"/>
              <w:rPr>
                <w:rFonts w:cs="Arial"/>
                <w:szCs w:val="18"/>
              </w:rPr>
            </w:pPr>
          </w:p>
        </w:tc>
      </w:tr>
      <w:tr w:rsidR="007A70A9" w:rsidRPr="002C463F" w14:paraId="7BA4F1D0"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0CC54FCA" w14:textId="77777777" w:rsidR="007A70A9" w:rsidRDefault="007A70A9" w:rsidP="00590BBF">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0892B574" w14:textId="77777777" w:rsidR="007A70A9" w:rsidRDefault="007A70A9" w:rsidP="00590BBF">
            <w:pPr>
              <w:pStyle w:val="TAL"/>
            </w:pPr>
            <w:r w:rsidRPr="003B2883">
              <w:rPr>
                <w:lang w:eastAsia="zh-CN"/>
              </w:rPr>
              <w:t>AccessType</w:t>
            </w:r>
          </w:p>
        </w:tc>
        <w:tc>
          <w:tcPr>
            <w:tcW w:w="283" w:type="dxa"/>
            <w:tcBorders>
              <w:top w:val="single" w:sz="4" w:space="0" w:color="auto"/>
              <w:left w:val="single" w:sz="4" w:space="0" w:color="auto"/>
              <w:bottom w:val="single" w:sz="4" w:space="0" w:color="auto"/>
              <w:right w:val="single" w:sz="4" w:space="0" w:color="auto"/>
            </w:tcBorders>
          </w:tcPr>
          <w:p w14:paraId="7F47D809" w14:textId="77777777" w:rsidR="007A70A9" w:rsidRDefault="007A70A9" w:rsidP="00590BB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37DA9E" w14:textId="77777777" w:rsidR="007A70A9" w:rsidRDefault="007A70A9" w:rsidP="00590BBF">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3CA90ED" w14:textId="77777777" w:rsidR="007A70A9" w:rsidRDefault="007A70A9" w:rsidP="00590BBF">
            <w:pPr>
              <w:pStyle w:val="TAL"/>
              <w:rPr>
                <w:rFonts w:cs="Arial"/>
                <w:szCs w:val="18"/>
              </w:rPr>
            </w:pPr>
            <w:r>
              <w:rPr>
                <w:rFonts w:cs="Arial"/>
                <w:szCs w:val="18"/>
              </w:rPr>
              <w:t xml:space="preserve">This IE shall be included by a SMF for a MA PDU session to indicate the target access type (i.e. 3GPP access or </w:t>
            </w:r>
            <w:proofErr w:type="gramStart"/>
            <w:r>
              <w:rPr>
                <w:rFonts w:cs="Arial"/>
                <w:szCs w:val="18"/>
              </w:rPr>
              <w:t>Non-3GPP</w:t>
            </w:r>
            <w:proofErr w:type="gramEnd"/>
            <w:r>
              <w:rPr>
                <w:rFonts w:cs="Arial"/>
                <w:szCs w:val="18"/>
              </w:rPr>
              <w:t xml:space="preserve"> access) towards which the N2 information and optionally N1 information is requested to be sent.</w:t>
            </w:r>
          </w:p>
          <w:p w14:paraId="7D26B069" w14:textId="77777777" w:rsidR="007A70A9" w:rsidRDefault="007A70A9" w:rsidP="00590BBF">
            <w:pPr>
              <w:pStyle w:val="TAL"/>
              <w:rPr>
                <w:rFonts w:cs="Arial"/>
                <w:szCs w:val="18"/>
              </w:rPr>
            </w:pPr>
          </w:p>
          <w:p w14:paraId="504A9498" w14:textId="77777777" w:rsidR="007A70A9" w:rsidRDefault="007A70A9" w:rsidP="00590BBF">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58336D26" w14:textId="77777777" w:rsidR="007A70A9" w:rsidRDefault="007A70A9" w:rsidP="00590BBF">
            <w:pPr>
              <w:pStyle w:val="TAL"/>
              <w:rPr>
                <w:rFonts w:cs="Arial"/>
                <w:szCs w:val="18"/>
              </w:rPr>
            </w:pPr>
          </w:p>
          <w:p w14:paraId="47EF3427" w14:textId="77777777" w:rsidR="007A70A9" w:rsidRDefault="007A70A9" w:rsidP="00590BBF">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3EB0A4D8" w14:textId="77777777" w:rsidR="007A70A9" w:rsidRPr="009B17E3" w:rsidRDefault="007A70A9" w:rsidP="00590BBF">
            <w:pPr>
              <w:pStyle w:val="TAL"/>
              <w:rPr>
                <w:rFonts w:cs="Arial"/>
                <w:szCs w:val="18"/>
                <w:lang w:val="sv-SE"/>
              </w:rPr>
            </w:pPr>
            <w:r w:rsidRPr="009B17E3">
              <w:rPr>
                <w:rFonts w:cs="Arial"/>
                <w:szCs w:val="18"/>
                <w:lang w:val="sv-SE"/>
              </w:rPr>
              <w:t>MAPDU</w:t>
            </w:r>
          </w:p>
          <w:p w14:paraId="19B0C2CB" w14:textId="77777777" w:rsidR="007A70A9" w:rsidRPr="009B17E3" w:rsidRDefault="007A70A9" w:rsidP="00590BBF">
            <w:pPr>
              <w:pStyle w:val="TAL"/>
              <w:rPr>
                <w:rFonts w:cs="Arial"/>
                <w:szCs w:val="18"/>
                <w:lang w:val="sv-SE"/>
              </w:rPr>
            </w:pPr>
          </w:p>
          <w:p w14:paraId="2D2DB4CC" w14:textId="77777777" w:rsidR="007A70A9" w:rsidRPr="009B17E3" w:rsidRDefault="007A70A9" w:rsidP="00590BBF">
            <w:pPr>
              <w:pStyle w:val="TAL"/>
              <w:rPr>
                <w:rFonts w:cs="Arial"/>
                <w:szCs w:val="18"/>
                <w:lang w:val="sv-SE"/>
              </w:rPr>
            </w:pPr>
          </w:p>
          <w:p w14:paraId="4D7DC1C9" w14:textId="77777777" w:rsidR="007A70A9" w:rsidRPr="009B17E3" w:rsidRDefault="007A70A9" w:rsidP="00590BBF">
            <w:pPr>
              <w:pStyle w:val="TAL"/>
              <w:rPr>
                <w:rFonts w:cs="Arial"/>
                <w:szCs w:val="18"/>
                <w:lang w:val="sv-SE"/>
              </w:rPr>
            </w:pPr>
          </w:p>
          <w:p w14:paraId="6C802764" w14:textId="77777777" w:rsidR="007A70A9" w:rsidRPr="009B17E3" w:rsidRDefault="007A70A9" w:rsidP="00590BBF">
            <w:pPr>
              <w:pStyle w:val="TAL"/>
              <w:rPr>
                <w:rFonts w:cs="Arial"/>
                <w:szCs w:val="18"/>
                <w:lang w:val="sv-SE"/>
              </w:rPr>
            </w:pPr>
          </w:p>
          <w:p w14:paraId="0B740C56" w14:textId="77777777" w:rsidR="007A70A9" w:rsidRPr="009B17E3" w:rsidRDefault="007A70A9" w:rsidP="00590BBF">
            <w:pPr>
              <w:pStyle w:val="TAL"/>
              <w:rPr>
                <w:rFonts w:cs="Arial"/>
                <w:szCs w:val="18"/>
                <w:lang w:val="sv-SE"/>
              </w:rPr>
            </w:pPr>
          </w:p>
          <w:p w14:paraId="7E09ED05" w14:textId="77777777" w:rsidR="007A70A9" w:rsidRPr="009B17E3" w:rsidRDefault="007A70A9" w:rsidP="00590BBF">
            <w:pPr>
              <w:pStyle w:val="TAL"/>
              <w:rPr>
                <w:rFonts w:cs="Arial"/>
                <w:szCs w:val="18"/>
                <w:lang w:val="sv-SE"/>
              </w:rPr>
            </w:pPr>
          </w:p>
          <w:p w14:paraId="5DD6D858" w14:textId="77777777" w:rsidR="007A70A9" w:rsidRPr="009B17E3" w:rsidRDefault="007A70A9" w:rsidP="00590BBF">
            <w:pPr>
              <w:pStyle w:val="TAL"/>
              <w:rPr>
                <w:rFonts w:cs="Arial"/>
                <w:szCs w:val="18"/>
                <w:lang w:val="sv-SE"/>
              </w:rPr>
            </w:pPr>
          </w:p>
          <w:p w14:paraId="163687CE" w14:textId="77777777" w:rsidR="007A70A9" w:rsidRPr="009B17E3" w:rsidRDefault="007A70A9" w:rsidP="00590BBF">
            <w:pPr>
              <w:pStyle w:val="TAL"/>
              <w:rPr>
                <w:rFonts w:cs="Arial"/>
                <w:szCs w:val="18"/>
                <w:lang w:val="sv-SE"/>
              </w:rPr>
            </w:pPr>
            <w:r w:rsidRPr="009B17E3">
              <w:rPr>
                <w:rFonts w:cs="Arial"/>
                <w:szCs w:val="18"/>
                <w:lang w:val="sv-SE"/>
              </w:rPr>
              <w:t>ELCS</w:t>
            </w:r>
          </w:p>
          <w:p w14:paraId="4504A986" w14:textId="77777777" w:rsidR="007A70A9" w:rsidRPr="009B17E3" w:rsidRDefault="007A70A9" w:rsidP="00590BBF">
            <w:pPr>
              <w:pStyle w:val="TAL"/>
              <w:rPr>
                <w:rFonts w:cs="Arial"/>
                <w:szCs w:val="18"/>
                <w:lang w:val="sv-SE"/>
              </w:rPr>
            </w:pPr>
          </w:p>
          <w:p w14:paraId="5EE862A7" w14:textId="77777777" w:rsidR="007A70A9" w:rsidRPr="009B17E3" w:rsidRDefault="007A70A9" w:rsidP="00590BBF">
            <w:pPr>
              <w:pStyle w:val="TAL"/>
              <w:rPr>
                <w:rFonts w:cs="Arial"/>
                <w:szCs w:val="18"/>
                <w:lang w:val="sv-SE"/>
              </w:rPr>
            </w:pPr>
          </w:p>
          <w:p w14:paraId="141D8CDE" w14:textId="77777777" w:rsidR="007A70A9" w:rsidRPr="009B17E3" w:rsidRDefault="007A70A9" w:rsidP="00590BBF">
            <w:pPr>
              <w:pStyle w:val="TAL"/>
              <w:rPr>
                <w:rFonts w:cs="Arial"/>
                <w:szCs w:val="18"/>
                <w:lang w:val="sv-SE"/>
              </w:rPr>
            </w:pPr>
          </w:p>
          <w:p w14:paraId="4CB1DF37" w14:textId="77777777" w:rsidR="007A70A9" w:rsidRPr="009B17E3" w:rsidRDefault="007A70A9" w:rsidP="00590BBF">
            <w:pPr>
              <w:pStyle w:val="TAL"/>
              <w:rPr>
                <w:rFonts w:cs="Arial"/>
                <w:szCs w:val="18"/>
                <w:lang w:val="sv-SE"/>
              </w:rPr>
            </w:pPr>
          </w:p>
          <w:p w14:paraId="5ECD0E28" w14:textId="77777777" w:rsidR="007A70A9" w:rsidRPr="009B17E3" w:rsidRDefault="007A70A9" w:rsidP="00590BBF">
            <w:pPr>
              <w:pStyle w:val="TAL"/>
              <w:rPr>
                <w:rFonts w:cs="Arial"/>
                <w:szCs w:val="18"/>
                <w:lang w:val="sv-SE"/>
              </w:rPr>
            </w:pPr>
            <w:r w:rsidRPr="002117CD">
              <w:rPr>
                <w:rFonts w:cs="Arial"/>
                <w:szCs w:val="18"/>
                <w:lang w:val="fr-FR"/>
              </w:rPr>
              <w:t>3GA-N3GA-HO</w:t>
            </w:r>
          </w:p>
        </w:tc>
      </w:tr>
      <w:tr w:rsidR="007A70A9" w:rsidRPr="003B2883" w14:paraId="2C95D8C1"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01DDBE3D" w14:textId="77777777" w:rsidR="007A70A9" w:rsidRDefault="007A70A9" w:rsidP="00590BBF">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32D7DF6F" w14:textId="77777777" w:rsidR="007A70A9" w:rsidRPr="003B2883" w:rsidRDefault="007A70A9" w:rsidP="00590BBF">
            <w:pPr>
              <w:pStyle w:val="TAL"/>
              <w:rPr>
                <w:lang w:eastAsia="zh-CN"/>
              </w:rPr>
            </w:pPr>
            <w:r w:rsidRPr="003B2883">
              <w:rPr>
                <w:lang w:eastAsia="zh-CN"/>
              </w:rPr>
              <w:t>NfInstanceId</w:t>
            </w:r>
          </w:p>
        </w:tc>
        <w:tc>
          <w:tcPr>
            <w:tcW w:w="283" w:type="dxa"/>
            <w:tcBorders>
              <w:top w:val="single" w:sz="4" w:space="0" w:color="auto"/>
              <w:left w:val="single" w:sz="4" w:space="0" w:color="auto"/>
              <w:bottom w:val="single" w:sz="4" w:space="0" w:color="auto"/>
              <w:right w:val="single" w:sz="4" w:space="0" w:color="auto"/>
            </w:tcBorders>
          </w:tcPr>
          <w:p w14:paraId="1EA384CA" w14:textId="77777777" w:rsidR="007A70A9" w:rsidRDefault="007A70A9" w:rsidP="00590BBF">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29ED3D" w14:textId="77777777" w:rsidR="007A70A9" w:rsidRDefault="007A70A9" w:rsidP="00590BBF">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D7EE4F3" w14:textId="77777777" w:rsidR="007A70A9" w:rsidRDefault="007A70A9" w:rsidP="00590BBF">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28220311" w14:textId="77777777" w:rsidR="007A70A9" w:rsidRDefault="007A70A9" w:rsidP="00590BBF">
            <w:pPr>
              <w:pStyle w:val="TAL"/>
            </w:pPr>
          </w:p>
          <w:p w14:paraId="3BDC63EA" w14:textId="77777777" w:rsidR="007A70A9" w:rsidRDefault="007A70A9" w:rsidP="00590BBF">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10F1DF74" w14:textId="77777777" w:rsidR="007A70A9" w:rsidRDefault="007A70A9" w:rsidP="00590BBF">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2A1617A5" w14:textId="77777777" w:rsidR="007A70A9" w:rsidRDefault="007A70A9" w:rsidP="00590BBF">
            <w:pPr>
              <w:pStyle w:val="TAL"/>
              <w:rPr>
                <w:rFonts w:cs="Arial"/>
                <w:szCs w:val="18"/>
              </w:rPr>
            </w:pPr>
          </w:p>
        </w:tc>
      </w:tr>
      <w:tr w:rsidR="007A70A9" w:rsidRPr="003B2883" w14:paraId="058484D4"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0BA9265A" w14:textId="77777777" w:rsidR="007A70A9" w:rsidRDefault="007A70A9" w:rsidP="00590BBF">
            <w:pPr>
              <w:pStyle w:val="TAL"/>
              <w:rPr>
                <w:lang w:eastAsia="zh-CN"/>
              </w:rPr>
            </w:pPr>
            <w:proofErr w:type="spellStart"/>
            <w:r>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7331140C" w14:textId="77777777" w:rsidR="007A70A9" w:rsidRPr="003B2883" w:rsidRDefault="007A70A9" w:rsidP="00590BBF">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3CDB09E5" w14:textId="77777777" w:rsidR="007A70A9" w:rsidRPr="003B2883" w:rsidRDefault="007A70A9" w:rsidP="00590B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761A5" w14:textId="77777777" w:rsidR="007A70A9" w:rsidRPr="003B2883" w:rsidRDefault="007A70A9" w:rsidP="00590BBF">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E09CD69" w14:textId="77777777" w:rsidR="007A70A9" w:rsidRDefault="007A70A9" w:rsidP="00590BBF">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491A0026" w14:textId="77777777" w:rsidR="007A70A9" w:rsidRDefault="007A70A9" w:rsidP="00590BBF">
            <w:pPr>
              <w:pStyle w:val="TAL"/>
              <w:rPr>
                <w:rFonts w:cs="Arial"/>
                <w:szCs w:val="18"/>
              </w:rPr>
            </w:pPr>
          </w:p>
        </w:tc>
      </w:tr>
      <w:tr w:rsidR="007A70A9" w:rsidRPr="003B2883" w14:paraId="4C75CCFB"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47E87662" w14:textId="77777777" w:rsidR="007A70A9" w:rsidRDefault="007A70A9" w:rsidP="00590BBF">
            <w:pPr>
              <w:pStyle w:val="TAL"/>
              <w:rPr>
                <w:lang w:eastAsia="zh-CN"/>
              </w:rPr>
            </w:pPr>
            <w:proofErr w:type="spellStart"/>
            <w:r>
              <w:rPr>
                <w:lang w:eastAsia="zh-CN"/>
              </w:rPr>
              <w:lastRenderedPageBreak/>
              <w:t>pduSessionPrio</w:t>
            </w:r>
            <w:proofErr w:type="spellEnd"/>
          </w:p>
        </w:tc>
        <w:tc>
          <w:tcPr>
            <w:tcW w:w="1843" w:type="dxa"/>
            <w:tcBorders>
              <w:top w:val="single" w:sz="4" w:space="0" w:color="auto"/>
              <w:left w:val="single" w:sz="4" w:space="0" w:color="auto"/>
              <w:bottom w:val="single" w:sz="4" w:space="0" w:color="auto"/>
              <w:right w:val="single" w:sz="4" w:space="0" w:color="auto"/>
            </w:tcBorders>
          </w:tcPr>
          <w:p w14:paraId="3C125E60" w14:textId="77777777" w:rsidR="007A70A9" w:rsidRDefault="007A70A9" w:rsidP="00590BBF">
            <w:pPr>
              <w:pStyle w:val="TAL"/>
              <w:rPr>
                <w:lang w:eastAsia="zh-CN"/>
              </w:rPr>
            </w:pPr>
            <w:proofErr w:type="spellStart"/>
            <w:r>
              <w:rPr>
                <w:lang w:val="en-US"/>
              </w:rPr>
              <w:t>PduSessionPriority</w:t>
            </w:r>
            <w:proofErr w:type="spellEnd"/>
          </w:p>
        </w:tc>
        <w:tc>
          <w:tcPr>
            <w:tcW w:w="283" w:type="dxa"/>
            <w:tcBorders>
              <w:top w:val="single" w:sz="4" w:space="0" w:color="auto"/>
              <w:left w:val="single" w:sz="4" w:space="0" w:color="auto"/>
              <w:bottom w:val="single" w:sz="4" w:space="0" w:color="auto"/>
              <w:right w:val="single" w:sz="4" w:space="0" w:color="auto"/>
            </w:tcBorders>
          </w:tcPr>
          <w:p w14:paraId="27BB5B5F" w14:textId="77777777" w:rsidR="007A70A9" w:rsidRDefault="007A70A9" w:rsidP="00590BBF">
            <w:pPr>
              <w:pStyle w:val="TAC"/>
              <w:rPr>
                <w:lang w:eastAsia="zh-CN"/>
              </w:rPr>
            </w:pPr>
            <w:r>
              <w:rPr>
                <w:szCs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59AD24D3" w14:textId="77777777" w:rsidR="007A70A9" w:rsidRDefault="007A70A9" w:rsidP="00590BBF">
            <w:pPr>
              <w:pStyle w:val="TAL"/>
              <w:rPr>
                <w:lang w:eastAsia="zh-CN"/>
              </w:rPr>
            </w:pPr>
            <w:r>
              <w:rPr>
                <w:szCs w:val="18"/>
                <w:lang w:eastAsia="fr-FR"/>
              </w:rPr>
              <w:t>0..1</w:t>
            </w:r>
          </w:p>
        </w:tc>
        <w:tc>
          <w:tcPr>
            <w:tcW w:w="2977" w:type="dxa"/>
            <w:tcBorders>
              <w:top w:val="single" w:sz="4" w:space="0" w:color="auto"/>
              <w:left w:val="single" w:sz="4" w:space="0" w:color="auto"/>
              <w:bottom w:val="single" w:sz="4" w:space="0" w:color="auto"/>
              <w:right w:val="single" w:sz="4" w:space="0" w:color="auto"/>
            </w:tcBorders>
          </w:tcPr>
          <w:p w14:paraId="626AA045" w14:textId="77777777" w:rsidR="007A70A9" w:rsidRDefault="007A70A9" w:rsidP="00590BBF">
            <w:pPr>
              <w:pStyle w:val="TAL"/>
              <w:rPr>
                <w:szCs w:val="18"/>
              </w:rPr>
            </w:pPr>
            <w:r>
              <w:rPr>
                <w:szCs w:val="18"/>
              </w:rPr>
              <w:t xml:space="preserve">This IE shall be included by the SMF if the priority of the PDU session is to be changed. See also </w:t>
            </w:r>
            <w:r>
              <w:rPr>
                <w:lang w:val="en-US"/>
              </w:rPr>
              <w:t>clauses 5.22.2 and 5.22.3 of 3GPP TS 23.501 [2].</w:t>
            </w:r>
          </w:p>
          <w:p w14:paraId="2F936D4E" w14:textId="77777777" w:rsidR="007A70A9" w:rsidRDefault="007A70A9" w:rsidP="00590BBF">
            <w:pPr>
              <w:pStyle w:val="TAL"/>
              <w:rPr>
                <w:szCs w:val="18"/>
              </w:rPr>
            </w:pPr>
          </w:p>
          <w:p w14:paraId="45D514F0" w14:textId="77777777" w:rsidR="007A70A9" w:rsidRDefault="007A70A9" w:rsidP="00590BBF">
            <w:pPr>
              <w:pStyle w:val="TAL"/>
            </w:pPr>
            <w:r>
              <w:rPr>
                <w:rFonts w:cs="Arial"/>
                <w:szCs w:val="18"/>
              </w:rPr>
              <w:t>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 xml:space="preserve">set in subsequent </w:t>
            </w:r>
            <w:proofErr w:type="spellStart"/>
            <w:r w:rsidRPr="00FB7789">
              <w:rPr>
                <w:rFonts w:cs="Arial"/>
                <w:szCs w:val="18"/>
              </w:rPr>
              <w:t>signaling</w:t>
            </w:r>
            <w:proofErr w:type="spellEnd"/>
            <w:r w:rsidRPr="00FB7789">
              <w:rPr>
                <w:rFonts w:cs="Arial"/>
                <w:szCs w:val="18"/>
              </w:rPr>
              <w:t xml:space="preserve"> it sends related to the PDU session</w:t>
            </w:r>
            <w:r>
              <w:rPr>
                <w:rFonts w:cs="Arial"/>
                <w:szCs w:val="18"/>
              </w:rPr>
              <w:t>)</w:t>
            </w:r>
            <w:r>
              <w:rPr>
                <w:rFonts w:cs="Arial" w:hint="eastAsia"/>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A911F98" w14:textId="77777777" w:rsidR="007A70A9" w:rsidRDefault="007A70A9" w:rsidP="00590BBF">
            <w:pPr>
              <w:pStyle w:val="TAL"/>
              <w:rPr>
                <w:rFonts w:cs="Arial"/>
                <w:szCs w:val="18"/>
              </w:rPr>
            </w:pPr>
          </w:p>
        </w:tc>
      </w:tr>
      <w:tr w:rsidR="007A70A9" w:rsidRPr="003B2883" w14:paraId="73326A4A" w14:textId="77777777" w:rsidTr="00590BBF">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5E458CF4" w14:textId="77777777" w:rsidR="007A70A9" w:rsidRDefault="007A70A9" w:rsidP="00590BBF">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2D3D4954" w14:textId="77777777" w:rsidR="007A70A9" w:rsidRDefault="007A70A9" w:rsidP="00590BBF">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2332E971" w14:textId="77777777" w:rsidR="007A70A9" w:rsidRPr="003B2883" w:rsidRDefault="007A70A9" w:rsidP="00590BBF">
            <w:pPr>
              <w:pStyle w:val="TAN"/>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tc>
      </w:tr>
    </w:tbl>
    <w:p w14:paraId="0461716F" w14:textId="77777777" w:rsidR="00B532A5" w:rsidRPr="00CE4669" w:rsidRDefault="00B532A5" w:rsidP="00B532A5">
      <w:pPr>
        <w:pStyle w:val="CRSeparator"/>
      </w:pPr>
      <w:r w:rsidRPr="00CE4669">
        <w:t>==============Next change==============</w:t>
      </w:r>
    </w:p>
    <w:p w14:paraId="580A4E69" w14:textId="77777777" w:rsidR="002D5BB8" w:rsidRDefault="002D5BB8" w:rsidP="002D5BB8">
      <w:pPr>
        <w:pStyle w:val="Heading5"/>
        <w:rPr>
          <w:lang w:eastAsia="zh-CN"/>
        </w:rPr>
      </w:pPr>
      <w:bookmarkStart w:id="85" w:name="_Toc207656494"/>
      <w:r>
        <w:t>6.1.6.2.84</w:t>
      </w:r>
      <w:r>
        <w:tab/>
        <w:t xml:space="preserve">Type: </w:t>
      </w:r>
      <w:proofErr w:type="spellStart"/>
      <w:r>
        <w:rPr>
          <w:lang w:eastAsia="zh-CN"/>
        </w:rPr>
        <w:t>LcsUpContext</w:t>
      </w:r>
      <w:bookmarkEnd w:id="85"/>
      <w:proofErr w:type="spellEnd"/>
    </w:p>
    <w:p w14:paraId="1E6EECF6" w14:textId="77777777" w:rsidR="002D5BB8" w:rsidRDefault="002D5BB8" w:rsidP="002D5BB8">
      <w:pPr>
        <w:pStyle w:val="TH"/>
      </w:pPr>
      <w:r>
        <w:rPr>
          <w:noProof/>
        </w:rPr>
        <w:t>Table </w:t>
      </w:r>
      <w:r>
        <w:t xml:space="preserve">6.1.6.2.84-1: </w:t>
      </w:r>
      <w:r>
        <w:rPr>
          <w:noProof/>
        </w:rPr>
        <w:t xml:space="preserve">Definition of type </w:t>
      </w:r>
      <w:proofErr w:type="spellStart"/>
      <w:r>
        <w:rPr>
          <w:lang w:eastAsia="zh-CN"/>
        </w:rPr>
        <w:t>LcsUpContext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417"/>
        <w:gridCol w:w="284"/>
        <w:gridCol w:w="1134"/>
        <w:gridCol w:w="3685"/>
      </w:tblGrid>
      <w:tr w:rsidR="002D5BB8" w14:paraId="6E5E95DC" w14:textId="77777777" w:rsidTr="00590BBF">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2085528A" w14:textId="77777777" w:rsidR="002D5BB8" w:rsidRDefault="002D5BB8" w:rsidP="00590BBF">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5BC4250" w14:textId="77777777" w:rsidR="002D5BB8" w:rsidRDefault="002D5BB8" w:rsidP="00590BBF">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248CA29" w14:textId="77777777" w:rsidR="002D5BB8" w:rsidRDefault="002D5BB8" w:rsidP="00590B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804B3C" w14:textId="77777777" w:rsidR="002D5BB8" w:rsidRDefault="002D5BB8" w:rsidP="00590BB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0DD2E317" w14:textId="77777777" w:rsidR="002D5BB8" w:rsidRDefault="002D5BB8" w:rsidP="00590BBF">
            <w:pPr>
              <w:pStyle w:val="TAH"/>
              <w:rPr>
                <w:rFonts w:cs="Arial"/>
                <w:szCs w:val="18"/>
              </w:rPr>
            </w:pPr>
            <w:r>
              <w:rPr>
                <w:rFonts w:cs="Arial"/>
                <w:szCs w:val="18"/>
              </w:rPr>
              <w:t>Description</w:t>
            </w:r>
          </w:p>
        </w:tc>
      </w:tr>
      <w:tr w:rsidR="002D5BB8" w14:paraId="594051EC" w14:textId="77777777" w:rsidTr="00590BBF">
        <w:trPr>
          <w:jc w:val="center"/>
        </w:trPr>
        <w:tc>
          <w:tcPr>
            <w:tcW w:w="1986" w:type="dxa"/>
            <w:tcBorders>
              <w:top w:val="single" w:sz="4" w:space="0" w:color="auto"/>
              <w:left w:val="single" w:sz="4" w:space="0" w:color="auto"/>
              <w:bottom w:val="single" w:sz="4" w:space="0" w:color="auto"/>
              <w:right w:val="single" w:sz="4" w:space="0" w:color="auto"/>
            </w:tcBorders>
            <w:hideMark/>
          </w:tcPr>
          <w:p w14:paraId="3DA81514" w14:textId="77777777" w:rsidR="002D5BB8" w:rsidRDefault="002D5BB8" w:rsidP="00590BBF">
            <w:pPr>
              <w:pStyle w:val="TAL"/>
              <w:rPr>
                <w:lang w:eastAsia="zh-CN"/>
              </w:rPr>
            </w:pPr>
            <w:proofErr w:type="spellStart"/>
            <w:r>
              <w:t>upConnectionStatus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43D795A" w14:textId="77777777" w:rsidR="002D5BB8" w:rsidRDefault="002D5BB8" w:rsidP="00590BBF">
            <w:pPr>
              <w:pStyle w:val="TAL"/>
            </w:pPr>
            <w:proofErr w:type="spellStart"/>
            <w:r>
              <w:t>UpConnectionStatus</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756570C5" w14:textId="77777777" w:rsidR="002D5BB8" w:rsidRDefault="002D5BB8" w:rsidP="00590B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FA4382A" w14:textId="77777777" w:rsidR="002D5BB8" w:rsidRDefault="002D5BB8" w:rsidP="00590BBF">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hideMark/>
          </w:tcPr>
          <w:p w14:paraId="6A0B942C" w14:textId="77777777" w:rsidR="002D5BB8" w:rsidRDefault="002D5BB8" w:rsidP="00590BBF">
            <w:pPr>
              <w:pStyle w:val="TAL"/>
              <w:rPr>
                <w:rFonts w:eastAsia="DengXian" w:cs="Arial"/>
                <w:szCs w:val="18"/>
                <w:lang w:eastAsia="zh-CN"/>
              </w:rPr>
            </w:pPr>
            <w:r>
              <w:t>UP Connection Status</w:t>
            </w:r>
          </w:p>
        </w:tc>
      </w:tr>
      <w:tr w:rsidR="002D5BB8" w14:paraId="74D833D8" w14:textId="77777777" w:rsidTr="00590BBF">
        <w:trPr>
          <w:jc w:val="center"/>
        </w:trPr>
        <w:tc>
          <w:tcPr>
            <w:tcW w:w="1986" w:type="dxa"/>
            <w:tcBorders>
              <w:top w:val="single" w:sz="4" w:space="0" w:color="auto"/>
              <w:left w:val="single" w:sz="4" w:space="0" w:color="auto"/>
              <w:bottom w:val="single" w:sz="4" w:space="0" w:color="auto"/>
              <w:right w:val="single" w:sz="4" w:space="0" w:color="auto"/>
            </w:tcBorders>
          </w:tcPr>
          <w:p w14:paraId="1393A0D4" w14:textId="77777777" w:rsidR="002D5BB8" w:rsidRDefault="002D5BB8" w:rsidP="00590BBF">
            <w:pPr>
              <w:pStyle w:val="TAL"/>
              <w:rPr>
                <w:noProof/>
                <w:lang w:eastAsia="zh-CN"/>
              </w:rPr>
            </w:pPr>
            <w:proofErr w:type="spellStart"/>
            <w:r>
              <w:rPr>
                <w:lang w:val="en-US"/>
              </w:rPr>
              <w:t>servingLMFIdentification</w:t>
            </w:r>
            <w:proofErr w:type="spellEnd"/>
          </w:p>
        </w:tc>
        <w:tc>
          <w:tcPr>
            <w:tcW w:w="1417" w:type="dxa"/>
            <w:tcBorders>
              <w:top w:val="single" w:sz="4" w:space="0" w:color="auto"/>
              <w:left w:val="single" w:sz="4" w:space="0" w:color="auto"/>
              <w:bottom w:val="single" w:sz="4" w:space="0" w:color="auto"/>
              <w:right w:val="single" w:sz="4" w:space="0" w:color="auto"/>
            </w:tcBorders>
          </w:tcPr>
          <w:p w14:paraId="218DB38B" w14:textId="77777777" w:rsidR="002D5BB8" w:rsidRDefault="002D5BB8" w:rsidP="00590BBF">
            <w:pPr>
              <w:pStyle w:val="TAL"/>
              <w:rPr>
                <w:lang w:val="en-US"/>
              </w:rPr>
            </w:pPr>
            <w:r>
              <w:t>LMFIdentification</w:t>
            </w:r>
          </w:p>
        </w:tc>
        <w:tc>
          <w:tcPr>
            <w:tcW w:w="284" w:type="dxa"/>
            <w:tcBorders>
              <w:top w:val="single" w:sz="4" w:space="0" w:color="auto"/>
              <w:left w:val="single" w:sz="4" w:space="0" w:color="auto"/>
              <w:bottom w:val="single" w:sz="4" w:space="0" w:color="auto"/>
              <w:right w:val="single" w:sz="4" w:space="0" w:color="auto"/>
            </w:tcBorders>
          </w:tcPr>
          <w:p w14:paraId="542D9CC2" w14:textId="77777777" w:rsidR="002D5BB8" w:rsidRDefault="002D5BB8" w:rsidP="00590B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4E3A054" w14:textId="77777777" w:rsidR="002D5BB8" w:rsidRDefault="002D5BB8" w:rsidP="00590BBF">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5B8ABF42" w14:textId="77777777" w:rsidR="002D5BB8" w:rsidRDefault="002D5BB8" w:rsidP="00590BBF">
            <w:pPr>
              <w:pStyle w:val="TAL"/>
              <w:rPr>
                <w:rFonts w:cs="Arial"/>
                <w:szCs w:val="18"/>
              </w:rPr>
            </w:pPr>
            <w:r>
              <w:t>Serving LMF ID</w:t>
            </w:r>
          </w:p>
        </w:tc>
      </w:tr>
      <w:tr w:rsidR="00137E52" w14:paraId="06DF3339" w14:textId="77777777" w:rsidTr="00590BBF">
        <w:trPr>
          <w:jc w:val="center"/>
          <w:ins w:id="86" w:author="Nokia-V0" w:date="2025-11-05T11:53:00Z"/>
        </w:trPr>
        <w:tc>
          <w:tcPr>
            <w:tcW w:w="1986" w:type="dxa"/>
            <w:tcBorders>
              <w:top w:val="single" w:sz="4" w:space="0" w:color="auto"/>
              <w:left w:val="single" w:sz="4" w:space="0" w:color="auto"/>
              <w:bottom w:val="single" w:sz="4" w:space="0" w:color="auto"/>
              <w:right w:val="single" w:sz="4" w:space="0" w:color="auto"/>
            </w:tcBorders>
          </w:tcPr>
          <w:p w14:paraId="0929AA38" w14:textId="4AF45747" w:rsidR="00137E52" w:rsidRDefault="00137E52" w:rsidP="00137E52">
            <w:pPr>
              <w:pStyle w:val="TAL"/>
              <w:rPr>
                <w:ins w:id="87" w:author="Nokia-V0" w:date="2025-11-05T11:53:00Z" w16du:dateUtc="2025-11-05T10:53:00Z"/>
                <w:lang w:val="en-US"/>
              </w:rPr>
            </w:pPr>
            <w:bookmarkStart w:id="88" w:name="_Hlk213236375"/>
            <w:proofErr w:type="spellStart"/>
            <w:ins w:id="89" w:author="Nokia-V0" w:date="2025-11-05T11:54:00Z" w16du:dateUtc="2025-11-05T10:54:00Z">
              <w:r w:rsidRPr="00E432A3">
                <w:rPr>
                  <w:lang w:eastAsia="zh-CN"/>
                </w:rPr>
                <w:t>lcsUpConnectionId</w:t>
              </w:r>
            </w:ins>
            <w:bookmarkEnd w:id="88"/>
            <w:proofErr w:type="spellEnd"/>
          </w:p>
        </w:tc>
        <w:tc>
          <w:tcPr>
            <w:tcW w:w="1417" w:type="dxa"/>
            <w:tcBorders>
              <w:top w:val="single" w:sz="4" w:space="0" w:color="auto"/>
              <w:left w:val="single" w:sz="4" w:space="0" w:color="auto"/>
              <w:bottom w:val="single" w:sz="4" w:space="0" w:color="auto"/>
              <w:right w:val="single" w:sz="4" w:space="0" w:color="auto"/>
            </w:tcBorders>
          </w:tcPr>
          <w:p w14:paraId="1E73D5C7" w14:textId="1AC52A2B" w:rsidR="00137E52" w:rsidRDefault="00137E52" w:rsidP="00137E52">
            <w:pPr>
              <w:pStyle w:val="TAL"/>
              <w:rPr>
                <w:ins w:id="90" w:author="Nokia-V0" w:date="2025-11-05T11:53:00Z" w16du:dateUtc="2025-11-05T10:53:00Z"/>
              </w:rPr>
            </w:pPr>
            <w:proofErr w:type="spellStart"/>
            <w:ins w:id="91" w:author="Nokia-V0" w:date="2025-11-05T11:54:00Z" w16du:dateUtc="2025-11-05T10:54:00Z">
              <w:r w:rsidRPr="00E432A3">
                <w:rPr>
                  <w:lang w:eastAsia="zh-CN"/>
                </w:rPr>
                <w:t>LcsUpConnectionId</w:t>
              </w:r>
            </w:ins>
            <w:proofErr w:type="spellEnd"/>
          </w:p>
        </w:tc>
        <w:tc>
          <w:tcPr>
            <w:tcW w:w="284" w:type="dxa"/>
            <w:tcBorders>
              <w:top w:val="single" w:sz="4" w:space="0" w:color="auto"/>
              <w:left w:val="single" w:sz="4" w:space="0" w:color="auto"/>
              <w:bottom w:val="single" w:sz="4" w:space="0" w:color="auto"/>
              <w:right w:val="single" w:sz="4" w:space="0" w:color="auto"/>
            </w:tcBorders>
          </w:tcPr>
          <w:p w14:paraId="5CDCE5F1" w14:textId="6928A2F5" w:rsidR="00137E52" w:rsidRDefault="00137E52" w:rsidP="00137E52">
            <w:pPr>
              <w:pStyle w:val="TAC"/>
              <w:rPr>
                <w:ins w:id="92" w:author="Nokia-V0" w:date="2025-11-05T11:53:00Z" w16du:dateUtc="2025-11-05T10:53:00Z"/>
              </w:rPr>
            </w:pPr>
            <w:ins w:id="93" w:author="Nokia-V0" w:date="2025-11-05T11:54:00Z" w16du:dateUtc="2025-11-05T10:54:00Z">
              <w:r>
                <w:t>O</w:t>
              </w:r>
            </w:ins>
          </w:p>
        </w:tc>
        <w:tc>
          <w:tcPr>
            <w:tcW w:w="1134" w:type="dxa"/>
            <w:tcBorders>
              <w:top w:val="single" w:sz="4" w:space="0" w:color="auto"/>
              <w:left w:val="single" w:sz="4" w:space="0" w:color="auto"/>
              <w:bottom w:val="single" w:sz="4" w:space="0" w:color="auto"/>
              <w:right w:val="single" w:sz="4" w:space="0" w:color="auto"/>
            </w:tcBorders>
          </w:tcPr>
          <w:p w14:paraId="216E46AA" w14:textId="41D87389" w:rsidR="00137E52" w:rsidRDefault="00137E52" w:rsidP="00137E52">
            <w:pPr>
              <w:pStyle w:val="TAL"/>
              <w:rPr>
                <w:ins w:id="94" w:author="Nokia-V0" w:date="2025-11-05T11:53:00Z" w16du:dateUtc="2025-11-05T10:53:00Z"/>
              </w:rPr>
            </w:pPr>
            <w:ins w:id="95" w:author="Nokia-V0" w:date="2025-11-05T11:54:00Z" w16du:dateUtc="2025-11-05T10:54:00Z">
              <w:r>
                <w:t>0.</w:t>
              </w:r>
            </w:ins>
            <w:ins w:id="96" w:author="Nokia-V0" w:date="2025-11-05T11:55:00Z" w16du:dateUtc="2025-11-05T10:55:00Z">
              <w:r>
                <w:t>.1</w:t>
              </w:r>
            </w:ins>
          </w:p>
        </w:tc>
        <w:tc>
          <w:tcPr>
            <w:tcW w:w="3685" w:type="dxa"/>
            <w:tcBorders>
              <w:top w:val="single" w:sz="4" w:space="0" w:color="auto"/>
              <w:left w:val="single" w:sz="4" w:space="0" w:color="auto"/>
              <w:bottom w:val="single" w:sz="4" w:space="0" w:color="auto"/>
              <w:right w:val="single" w:sz="4" w:space="0" w:color="auto"/>
            </w:tcBorders>
          </w:tcPr>
          <w:p w14:paraId="1E99A1C1" w14:textId="66547825" w:rsidR="00137E52" w:rsidRDefault="00803436" w:rsidP="00137E52">
            <w:pPr>
              <w:pStyle w:val="TAL"/>
              <w:rPr>
                <w:ins w:id="97" w:author="Nokia-V0" w:date="2025-11-05T11:53:00Z" w16du:dateUtc="2025-11-05T10:53:00Z"/>
              </w:rPr>
            </w:pPr>
            <w:ins w:id="98" w:author="Nokia-V0" w:date="2025-11-05T13:31:00Z" w16du:dateUtc="2025-11-05T12:31:00Z">
              <w:r>
                <w:t xml:space="preserve">When present, </w:t>
              </w:r>
            </w:ins>
            <w:ins w:id="99" w:author="Nokia-V0" w:date="2025-11-05T13:32:00Z" w16du:dateUtc="2025-11-05T12:32:00Z">
              <w:r>
                <w:t xml:space="preserve">the </w:t>
              </w:r>
            </w:ins>
            <w:ins w:id="100" w:author="Nokia-V0" w:date="2025-11-05T11:55:00Z" w16du:dateUtc="2025-11-05T10:55:00Z">
              <w:r w:rsidR="00137E52">
                <w:t>LCS</w:t>
              </w:r>
            </w:ins>
            <w:ins w:id="101" w:author="Nokia-V0" w:date="2025-11-05T13:32:00Z" w16du:dateUtc="2025-11-05T12:32:00Z">
              <w:r>
                <w:noBreakHyphen/>
              </w:r>
            </w:ins>
            <w:ins w:id="102" w:author="Nokia-V0" w:date="2025-11-05T11:55:00Z" w16du:dateUtc="2025-11-05T10:55:00Z">
              <w:r w:rsidR="00137E52">
                <w:t>UP Connection ID</w:t>
              </w:r>
            </w:ins>
            <w:ins w:id="103" w:author="Nokia-V0" w:date="2025-11-05T13:29:00Z" w16du:dateUtc="2025-11-05T12:29:00Z">
              <w:r w:rsidR="003A3CFA">
                <w:t xml:space="preserve"> shall </w:t>
              </w:r>
              <w:r w:rsidR="003A3CFA" w:rsidRPr="003A3CFA">
                <w:t>Identif</w:t>
              </w:r>
              <w:r w:rsidR="003A3CFA">
                <w:t>y</w:t>
              </w:r>
              <w:r w:rsidR="003A3CFA" w:rsidRPr="003A3CFA">
                <w:t xml:space="preserve"> the </w:t>
              </w:r>
            </w:ins>
            <w:ins w:id="104" w:author="Nokia-V0" w:date="2025-11-05T13:30:00Z" w16du:dateUtc="2025-11-05T12:30:00Z">
              <w:r w:rsidR="00D02522">
                <w:t xml:space="preserve">routing information of </w:t>
              </w:r>
            </w:ins>
            <w:ins w:id="105" w:author="Nokia-V0" w:date="2025-11-05T13:29:00Z" w16du:dateUtc="2025-11-05T12:29:00Z">
              <w:r w:rsidR="003A3CFA" w:rsidRPr="003A3CFA">
                <w:t>LCS</w:t>
              </w:r>
            </w:ins>
            <w:ins w:id="106" w:author="Nokia-V0" w:date="2025-11-05T13:32:00Z" w16du:dateUtc="2025-11-05T12:32:00Z">
              <w:r>
                <w:noBreakHyphen/>
              </w:r>
            </w:ins>
            <w:ins w:id="107" w:author="Nokia-V0" w:date="2025-11-05T13:29:00Z" w16du:dateUtc="2025-11-05T12:29:00Z">
              <w:r w:rsidR="003A3CFA" w:rsidRPr="003A3CFA">
                <w:t xml:space="preserve">UP connection between the UE and the LMF, as defined in </w:t>
              </w:r>
              <w:r w:rsidR="003A3CFA">
                <w:t>clause 2</w:t>
              </w:r>
            </w:ins>
            <w:ins w:id="108" w:author="Nokia-V0" w:date="2025-11-05T13:30:00Z" w16du:dateUtc="2025-11-05T12:30:00Z">
              <w:r w:rsidR="003A3CFA">
                <w:t>8.20.</w:t>
              </w:r>
            </w:ins>
            <w:ins w:id="109" w:author="Nokia-V0" w:date="2025-11-05T13:31:00Z" w16du:dateUtc="2025-11-05T12:31:00Z">
              <w:r w:rsidRPr="00803436">
                <w:rPr>
                  <w:highlight w:val="yellow"/>
                </w:rPr>
                <w:t>Y</w:t>
              </w:r>
            </w:ins>
            <w:ins w:id="110" w:author="Nokia-V0" w:date="2025-11-05T13:30:00Z" w16du:dateUtc="2025-11-05T12:30:00Z">
              <w:r w:rsidR="003A3CFA">
                <w:t xml:space="preserve"> of </w:t>
              </w:r>
            </w:ins>
            <w:ins w:id="111" w:author="Nokia-V0" w:date="2025-11-05T13:29:00Z" w16du:dateUtc="2025-11-05T12:29:00Z">
              <w:r w:rsidR="003A3CFA" w:rsidRPr="003A3CFA">
                <w:t>3GPP</w:t>
              </w:r>
            </w:ins>
            <w:ins w:id="112" w:author="Nokia-V0" w:date="2025-11-05T13:30:00Z" w16du:dateUtc="2025-11-05T12:30:00Z">
              <w:r w:rsidR="003A3CFA">
                <w:t> </w:t>
              </w:r>
            </w:ins>
            <w:ins w:id="113" w:author="Nokia-V0" w:date="2025-11-05T13:29:00Z" w16du:dateUtc="2025-11-05T12:29:00Z">
              <w:r w:rsidR="003A3CFA" w:rsidRPr="003A3CFA">
                <w:t>TS</w:t>
              </w:r>
            </w:ins>
            <w:ins w:id="114" w:author="Nokia-V0" w:date="2025-11-05T13:30:00Z" w16du:dateUtc="2025-11-05T12:30:00Z">
              <w:r w:rsidR="003A3CFA">
                <w:t> </w:t>
              </w:r>
            </w:ins>
            <w:ins w:id="115" w:author="Nokia-V0" w:date="2025-11-05T13:29:00Z" w16du:dateUtc="2025-11-05T12:29:00Z">
              <w:r w:rsidR="003A3CFA" w:rsidRPr="003A3CFA">
                <w:t>23.003</w:t>
              </w:r>
            </w:ins>
            <w:ins w:id="116" w:author="Nokia-V0" w:date="2025-11-05T13:30:00Z" w16du:dateUtc="2025-11-05T12:30:00Z">
              <w:r w:rsidR="003A3CFA">
                <w:t> [</w:t>
              </w:r>
            </w:ins>
            <w:ins w:id="117" w:author="Nokia-V0" w:date="2025-11-05T13:31:00Z" w16du:dateUtc="2025-11-05T12:31:00Z">
              <w:r w:rsidR="00D02522" w:rsidRPr="00D02522">
                <w:rPr>
                  <w:highlight w:val="yellow"/>
                </w:rPr>
                <w:t>X</w:t>
              </w:r>
            </w:ins>
            <w:ins w:id="118" w:author="Nokia-V0" w:date="2025-11-05T13:30:00Z" w16du:dateUtc="2025-11-05T12:30:00Z">
              <w:r w:rsidR="003A3CFA">
                <w:t>]</w:t>
              </w:r>
            </w:ins>
            <w:ins w:id="119" w:author="Nokia-V0" w:date="2025-11-05T13:29:00Z" w16du:dateUtc="2025-11-05T12:29:00Z">
              <w:r w:rsidR="003A3CFA" w:rsidRPr="003A3CFA">
                <w:t>.</w:t>
              </w:r>
            </w:ins>
          </w:p>
        </w:tc>
      </w:tr>
    </w:tbl>
    <w:p w14:paraId="2549E2C0" w14:textId="77777777" w:rsidR="002D5BB8" w:rsidRDefault="002D5BB8" w:rsidP="002D5BB8"/>
    <w:p w14:paraId="7391612C" w14:textId="77777777" w:rsidR="00137E52" w:rsidRPr="00CE4669" w:rsidRDefault="00137E52" w:rsidP="00137E52">
      <w:pPr>
        <w:pStyle w:val="CRSeparator"/>
      </w:pPr>
      <w:r w:rsidRPr="00CE4669">
        <w:t>==============Next change==============</w:t>
      </w:r>
    </w:p>
    <w:p w14:paraId="34BC2C34" w14:textId="77777777" w:rsidR="00690D8D" w:rsidRPr="003B2883" w:rsidRDefault="00690D8D" w:rsidP="00690D8D">
      <w:pPr>
        <w:pStyle w:val="Heading1"/>
      </w:pPr>
      <w:bookmarkStart w:id="120" w:name="_Toc25156615"/>
      <w:bookmarkStart w:id="121" w:name="_Toc34124920"/>
      <w:bookmarkStart w:id="122" w:name="_Toc43208056"/>
      <w:bookmarkStart w:id="123" w:name="_Toc49857523"/>
      <w:bookmarkStart w:id="124" w:name="_Toc56677369"/>
      <w:bookmarkStart w:id="125" w:name="_Toc56691892"/>
      <w:bookmarkStart w:id="126" w:name="_Toc56699156"/>
      <w:bookmarkStart w:id="127" w:name="_Toc89035525"/>
      <w:bookmarkStart w:id="128" w:name="_Toc89065324"/>
      <w:bookmarkStart w:id="129" w:name="_Toc89180625"/>
      <w:bookmarkStart w:id="130" w:name="_Toc97072320"/>
      <w:bookmarkStart w:id="131" w:name="_Toc120051736"/>
      <w:bookmarkStart w:id="132" w:name="_Toc207656915"/>
      <w:r w:rsidRPr="003B2883">
        <w:t>A.2</w:t>
      </w:r>
      <w:r w:rsidRPr="003B2883">
        <w:tab/>
      </w:r>
      <w:proofErr w:type="spellStart"/>
      <w:r w:rsidRPr="003B2883">
        <w:t>Namf_Communication</w:t>
      </w:r>
      <w:proofErr w:type="spellEnd"/>
      <w:r w:rsidRPr="003B2883">
        <w:t xml:space="preserve"> API</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31F88A07" w14:textId="77777777" w:rsidR="00690D8D" w:rsidRDefault="00690D8D" w:rsidP="00690D8D">
      <w:pPr>
        <w:pStyle w:val="PL"/>
      </w:pPr>
      <w:r w:rsidRPr="003B2883">
        <w:t>openapi: 3.0.0</w:t>
      </w:r>
    </w:p>
    <w:p w14:paraId="26D3FECB" w14:textId="77777777" w:rsidR="00690D8D" w:rsidRPr="003B2883" w:rsidRDefault="00690D8D" w:rsidP="00690D8D">
      <w:pPr>
        <w:pStyle w:val="PL"/>
      </w:pPr>
    </w:p>
    <w:p w14:paraId="2DE279D4" w14:textId="77777777" w:rsidR="00690D8D" w:rsidRPr="003B2883" w:rsidRDefault="00690D8D" w:rsidP="00690D8D">
      <w:pPr>
        <w:pStyle w:val="PL"/>
      </w:pPr>
      <w:r w:rsidRPr="003B2883">
        <w:t>info:</w:t>
      </w:r>
    </w:p>
    <w:p w14:paraId="646889D0" w14:textId="77777777" w:rsidR="00690D8D" w:rsidRPr="003B2883" w:rsidRDefault="00690D8D" w:rsidP="00690D8D">
      <w:pPr>
        <w:pStyle w:val="PL"/>
      </w:pPr>
      <w:r w:rsidRPr="003B2883">
        <w:t xml:space="preserve">  version: </w:t>
      </w:r>
      <w:r>
        <w:t>1.4.0-alpha.5</w:t>
      </w:r>
    </w:p>
    <w:p w14:paraId="197BDB90" w14:textId="77777777" w:rsidR="00690D8D" w:rsidRPr="003B2883" w:rsidRDefault="00690D8D" w:rsidP="00690D8D">
      <w:pPr>
        <w:pStyle w:val="PL"/>
      </w:pPr>
      <w:r w:rsidRPr="003B2883">
        <w:t xml:space="preserve">  title: Namf_Communication</w:t>
      </w:r>
    </w:p>
    <w:p w14:paraId="3FA2E579" w14:textId="77777777" w:rsidR="00690D8D" w:rsidRPr="003B2883" w:rsidRDefault="00690D8D" w:rsidP="00690D8D">
      <w:pPr>
        <w:pStyle w:val="PL"/>
      </w:pPr>
      <w:r w:rsidRPr="003B2883">
        <w:t xml:space="preserve">  description: |</w:t>
      </w:r>
    </w:p>
    <w:p w14:paraId="674A3BB4" w14:textId="77777777" w:rsidR="00690D8D" w:rsidRPr="003B2883" w:rsidRDefault="00690D8D" w:rsidP="00690D8D">
      <w:pPr>
        <w:pStyle w:val="PL"/>
      </w:pPr>
      <w:r w:rsidRPr="003B2883">
        <w:t xml:space="preserve">    AMF Communication Service</w:t>
      </w:r>
      <w:r>
        <w:t xml:space="preserve">.  </w:t>
      </w:r>
    </w:p>
    <w:p w14:paraId="25E1660C" w14:textId="77777777" w:rsidR="00690D8D" w:rsidRPr="003B2883" w:rsidRDefault="00690D8D" w:rsidP="00690D8D">
      <w:pPr>
        <w:pStyle w:val="PL"/>
      </w:pPr>
      <w:r w:rsidRPr="003B2883">
        <w:t xml:space="preserve">    © 20</w:t>
      </w:r>
      <w:r>
        <w:t>25</w:t>
      </w:r>
      <w:r w:rsidRPr="003B2883">
        <w:t>, 3GPP Organizational Partners (ARIB, ATIS, CCSA, ETSI, TSDSI, TTA, TTC).</w:t>
      </w:r>
      <w:r>
        <w:t xml:space="preserve">  </w:t>
      </w:r>
    </w:p>
    <w:p w14:paraId="5314A549" w14:textId="77777777" w:rsidR="00690D8D" w:rsidRDefault="00690D8D" w:rsidP="00690D8D">
      <w:pPr>
        <w:pStyle w:val="PL"/>
      </w:pPr>
      <w:r w:rsidRPr="003B2883">
        <w:t xml:space="preserve">    All rights reserved.</w:t>
      </w:r>
    </w:p>
    <w:p w14:paraId="5A15D3EF" w14:textId="77777777" w:rsidR="00690D8D" w:rsidRPr="003B2883" w:rsidRDefault="00690D8D" w:rsidP="00690D8D">
      <w:pPr>
        <w:pStyle w:val="PL"/>
      </w:pPr>
    </w:p>
    <w:p w14:paraId="12705FAE" w14:textId="77777777" w:rsidR="00690D8D" w:rsidRPr="003B2883" w:rsidRDefault="00690D8D" w:rsidP="00690D8D">
      <w:pPr>
        <w:pStyle w:val="PL"/>
      </w:pPr>
      <w:r w:rsidRPr="003B2883">
        <w:t>security:</w:t>
      </w:r>
    </w:p>
    <w:p w14:paraId="7C13403E" w14:textId="77777777" w:rsidR="00690D8D" w:rsidRPr="003B2883" w:rsidRDefault="00690D8D" w:rsidP="00690D8D">
      <w:pPr>
        <w:pStyle w:val="PL"/>
        <w:rPr>
          <w:lang w:val="en-US"/>
        </w:rPr>
      </w:pPr>
      <w:r w:rsidRPr="003B2883">
        <w:rPr>
          <w:lang w:val="en-US"/>
        </w:rPr>
        <w:t xml:space="preserve">  - {}</w:t>
      </w:r>
    </w:p>
    <w:p w14:paraId="099486E8" w14:textId="77777777" w:rsidR="00690D8D" w:rsidRPr="003B2883" w:rsidRDefault="00690D8D" w:rsidP="00690D8D">
      <w:pPr>
        <w:pStyle w:val="PL"/>
      </w:pPr>
      <w:r w:rsidRPr="003B2883">
        <w:t xml:space="preserve">  - oAuth2ClientCredentials:</w:t>
      </w:r>
    </w:p>
    <w:p w14:paraId="220839D7" w14:textId="77777777" w:rsidR="00690D8D" w:rsidRDefault="00690D8D" w:rsidP="00690D8D">
      <w:pPr>
        <w:pStyle w:val="PL"/>
        <w:rPr>
          <w:lang w:val="en-US"/>
        </w:rPr>
      </w:pPr>
      <w:r w:rsidRPr="003B2883">
        <w:rPr>
          <w:lang w:val="en-US"/>
        </w:rPr>
        <w:t xml:space="preserve">      - namf-comm</w:t>
      </w:r>
    </w:p>
    <w:p w14:paraId="5EDDA274" w14:textId="3D0CD1D4" w:rsidR="00690D8D" w:rsidRDefault="00690D8D" w:rsidP="00690D8D">
      <w:pPr>
        <w:pStyle w:val="PL"/>
        <w:rPr>
          <w:lang w:val="en-US"/>
        </w:rPr>
      </w:pPr>
      <w:r w:rsidRPr="00690D8D">
        <w:rPr>
          <w:color w:val="FF0000"/>
          <w:lang w:val="en-US"/>
        </w:rPr>
        <w:t>[Skipped for clarity]</w:t>
      </w:r>
    </w:p>
    <w:p w14:paraId="7169C829" w14:textId="77777777" w:rsidR="00690D8D" w:rsidRDefault="00690D8D" w:rsidP="00690D8D">
      <w:pPr>
        <w:pStyle w:val="PL"/>
        <w:rPr>
          <w:lang w:val="en-US"/>
        </w:rPr>
      </w:pPr>
    </w:p>
    <w:p w14:paraId="46F6F763" w14:textId="77777777" w:rsidR="00AE0E3B" w:rsidRDefault="00AE0E3B" w:rsidP="00AE0E3B">
      <w:pPr>
        <w:pStyle w:val="PL"/>
      </w:pPr>
      <w:r w:rsidRPr="003B2883">
        <w:t xml:space="preserve">    </w:t>
      </w:r>
      <w:r w:rsidRPr="003B2883">
        <w:rPr>
          <w:lang w:eastAsia="zh-CN"/>
        </w:rPr>
        <w:t>N1N2MessageTransferReqData</w:t>
      </w:r>
      <w:r w:rsidRPr="003B2883">
        <w:t>:</w:t>
      </w:r>
    </w:p>
    <w:p w14:paraId="0B7D5A40" w14:textId="77777777" w:rsidR="00AE0E3B" w:rsidRPr="003B2883" w:rsidRDefault="00AE0E3B" w:rsidP="00AE0E3B">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62FBEF16" w14:textId="77777777" w:rsidR="00AE0E3B" w:rsidRPr="003B2883" w:rsidRDefault="00AE0E3B" w:rsidP="00AE0E3B">
      <w:pPr>
        <w:pStyle w:val="PL"/>
      </w:pPr>
      <w:r w:rsidRPr="003B2883">
        <w:t xml:space="preserve">      type: object</w:t>
      </w:r>
    </w:p>
    <w:p w14:paraId="761014C7" w14:textId="77777777" w:rsidR="00AE0E3B" w:rsidRPr="003B2883" w:rsidRDefault="00AE0E3B" w:rsidP="00AE0E3B">
      <w:pPr>
        <w:pStyle w:val="PL"/>
      </w:pPr>
      <w:r w:rsidRPr="003B2883">
        <w:t xml:space="preserve">      properties:</w:t>
      </w:r>
    </w:p>
    <w:p w14:paraId="61FA04CF" w14:textId="77777777" w:rsidR="00AE0E3B" w:rsidRPr="003B2883" w:rsidRDefault="00AE0E3B" w:rsidP="00AE0E3B">
      <w:pPr>
        <w:pStyle w:val="PL"/>
      </w:pPr>
      <w:r w:rsidRPr="003B2883">
        <w:t xml:space="preserve">        n1MessageContainer:</w:t>
      </w:r>
    </w:p>
    <w:p w14:paraId="4F977667" w14:textId="77777777" w:rsidR="00AE0E3B" w:rsidRPr="003B2883" w:rsidRDefault="00AE0E3B" w:rsidP="00AE0E3B">
      <w:pPr>
        <w:pStyle w:val="PL"/>
      </w:pPr>
      <w:r w:rsidRPr="003B2883">
        <w:t xml:space="preserve">          $ref: '#/components/schemas/N1MessageContainer'</w:t>
      </w:r>
    </w:p>
    <w:p w14:paraId="00A63B44" w14:textId="77777777" w:rsidR="00AE0E3B" w:rsidRPr="003B2883" w:rsidRDefault="00AE0E3B" w:rsidP="00AE0E3B">
      <w:pPr>
        <w:pStyle w:val="PL"/>
      </w:pPr>
      <w:r w:rsidRPr="003B2883">
        <w:t xml:space="preserve">        n2InfoContainer:</w:t>
      </w:r>
    </w:p>
    <w:p w14:paraId="043C5E1F" w14:textId="77777777" w:rsidR="00AE0E3B" w:rsidRDefault="00AE0E3B" w:rsidP="00AE0E3B">
      <w:pPr>
        <w:pStyle w:val="PL"/>
      </w:pPr>
      <w:r w:rsidRPr="003B2883">
        <w:t xml:space="preserve">          $ref: '#/components/schemas/N2InfoContainer'</w:t>
      </w:r>
    </w:p>
    <w:p w14:paraId="1AF38A81" w14:textId="77777777" w:rsidR="00AE0E3B" w:rsidRPr="003B2883" w:rsidRDefault="00AE0E3B" w:rsidP="00AE0E3B">
      <w:pPr>
        <w:pStyle w:val="PL"/>
      </w:pPr>
      <w:r w:rsidRPr="003B2883">
        <w:t xml:space="preserve">        </w:t>
      </w:r>
      <w:r>
        <w:t>mtData</w:t>
      </w:r>
      <w:r w:rsidRPr="003B2883">
        <w:t>:</w:t>
      </w:r>
    </w:p>
    <w:p w14:paraId="0C154187" w14:textId="77777777" w:rsidR="00AE0E3B" w:rsidRPr="003B2883" w:rsidRDefault="00AE0E3B" w:rsidP="00AE0E3B">
      <w:pPr>
        <w:pStyle w:val="PL"/>
      </w:pPr>
      <w:r w:rsidRPr="003B2883">
        <w:lastRenderedPageBreak/>
        <w:t xml:space="preserve">          $ref: 'TS29571_CommonData.yaml#/components/schemas/RefToBinaryData'</w:t>
      </w:r>
    </w:p>
    <w:p w14:paraId="267F973F" w14:textId="77777777" w:rsidR="00AE0E3B" w:rsidRPr="003B2883" w:rsidRDefault="00AE0E3B" w:rsidP="00AE0E3B">
      <w:pPr>
        <w:pStyle w:val="PL"/>
      </w:pPr>
      <w:r w:rsidRPr="003B2883">
        <w:t xml:space="preserve">        skipInd:</w:t>
      </w:r>
    </w:p>
    <w:p w14:paraId="07DA1AC1" w14:textId="77777777" w:rsidR="00AE0E3B" w:rsidRPr="003B2883" w:rsidRDefault="00AE0E3B" w:rsidP="00AE0E3B">
      <w:pPr>
        <w:pStyle w:val="PL"/>
      </w:pPr>
      <w:r w:rsidRPr="003B2883">
        <w:t xml:space="preserve">          type: boolean</w:t>
      </w:r>
    </w:p>
    <w:p w14:paraId="55410530" w14:textId="77777777" w:rsidR="00AE0E3B" w:rsidRPr="003B2883" w:rsidRDefault="00AE0E3B" w:rsidP="00AE0E3B">
      <w:pPr>
        <w:pStyle w:val="PL"/>
      </w:pPr>
      <w:r w:rsidRPr="003B2883">
        <w:t xml:space="preserve">          default: false</w:t>
      </w:r>
    </w:p>
    <w:p w14:paraId="3A70E4EE" w14:textId="77777777" w:rsidR="00AE0E3B" w:rsidRPr="003B2883" w:rsidRDefault="00AE0E3B" w:rsidP="00AE0E3B">
      <w:pPr>
        <w:pStyle w:val="PL"/>
      </w:pPr>
      <w:r w:rsidRPr="003B2883">
        <w:t xml:space="preserve">        lastMsgIndication:</w:t>
      </w:r>
    </w:p>
    <w:p w14:paraId="180B6291" w14:textId="77777777" w:rsidR="00AE0E3B" w:rsidRPr="003B2883" w:rsidRDefault="00AE0E3B" w:rsidP="00AE0E3B">
      <w:pPr>
        <w:pStyle w:val="PL"/>
      </w:pPr>
      <w:r w:rsidRPr="003B2883">
        <w:t xml:space="preserve">          type: boolean</w:t>
      </w:r>
    </w:p>
    <w:p w14:paraId="07D121EE" w14:textId="77777777" w:rsidR="00AE0E3B" w:rsidRPr="003B2883" w:rsidRDefault="00AE0E3B" w:rsidP="00AE0E3B">
      <w:pPr>
        <w:pStyle w:val="PL"/>
      </w:pPr>
      <w:r w:rsidRPr="003B2883">
        <w:t xml:space="preserve">        pduSessionId:</w:t>
      </w:r>
    </w:p>
    <w:p w14:paraId="7D0F6559" w14:textId="77777777" w:rsidR="00AE0E3B" w:rsidRPr="003B2883" w:rsidRDefault="00AE0E3B" w:rsidP="00AE0E3B">
      <w:pPr>
        <w:pStyle w:val="PL"/>
      </w:pPr>
      <w:r w:rsidRPr="003B2883">
        <w:t xml:space="preserve">          $ref: 'TS29571_CommonData.yaml#/components/schemas/PduSessionId'</w:t>
      </w:r>
    </w:p>
    <w:p w14:paraId="52B008E2" w14:textId="77777777" w:rsidR="00AE0E3B" w:rsidRPr="003B2883" w:rsidRDefault="00AE0E3B" w:rsidP="00AE0E3B">
      <w:pPr>
        <w:pStyle w:val="PL"/>
      </w:pPr>
      <w:r w:rsidRPr="003B2883">
        <w:t xml:space="preserve">        lcsCorrelationId:</w:t>
      </w:r>
    </w:p>
    <w:p w14:paraId="4651A230" w14:textId="77777777" w:rsidR="00AE0E3B" w:rsidRPr="003B2883" w:rsidRDefault="00AE0E3B" w:rsidP="00AE0E3B">
      <w:pPr>
        <w:pStyle w:val="PL"/>
      </w:pPr>
      <w:r w:rsidRPr="003B2883">
        <w:t xml:space="preserve">          $ref: 'TS29572_Nlmf_Location.yaml#/components/schemas/CorrelationID'</w:t>
      </w:r>
    </w:p>
    <w:p w14:paraId="46C58960" w14:textId="5409F27F" w:rsidR="00AE0E3B" w:rsidRDefault="00AE0E3B" w:rsidP="00AE0E3B">
      <w:pPr>
        <w:pStyle w:val="PL"/>
        <w:rPr>
          <w:ins w:id="133" w:author="Nokia-V0" w:date="2025-11-05T11:59:00Z" w16du:dateUtc="2025-11-05T10:59:00Z"/>
        </w:rPr>
      </w:pPr>
      <w:ins w:id="134" w:author="Nokia-V0" w:date="2025-11-05T11:59:00Z" w16du:dateUtc="2025-11-05T10:59:00Z">
        <w:r>
          <w:t xml:space="preserve">       </w:t>
        </w:r>
      </w:ins>
      <w:ins w:id="135" w:author="Nokia-V0" w:date="2025-11-05T12:02:00Z" w16du:dateUtc="2025-11-05T11:02:00Z">
        <w:r w:rsidR="00D143D6">
          <w:t xml:space="preserve"> </w:t>
        </w:r>
      </w:ins>
      <w:ins w:id="136" w:author="Nokia-V0" w:date="2025-11-05T11:59:00Z" w16du:dateUtc="2025-11-05T10:59:00Z">
        <w:r w:rsidRPr="00E432A3">
          <w:rPr>
            <w:lang w:eastAsia="zh-CN"/>
          </w:rPr>
          <w:t>lcsUpConnectionId</w:t>
        </w:r>
        <w:r>
          <w:t>:</w:t>
        </w:r>
      </w:ins>
    </w:p>
    <w:p w14:paraId="233410DA" w14:textId="77777777" w:rsidR="00AE0E3B" w:rsidRDefault="00AE0E3B" w:rsidP="00AE0E3B">
      <w:pPr>
        <w:pStyle w:val="PL"/>
        <w:rPr>
          <w:ins w:id="137" w:author="Nokia-V0" w:date="2025-11-05T11:59:00Z" w16du:dateUtc="2025-11-05T10:59:00Z"/>
        </w:rPr>
      </w:pPr>
      <w:ins w:id="138" w:author="Nokia-V0" w:date="2025-11-05T11:59:00Z" w16du:dateUtc="2025-11-05T10:59:00Z">
        <w:r>
          <w:t xml:space="preserve">          $ref: 'TS29572_Nlmf_Location.yaml#/components/schemas/</w:t>
        </w:r>
        <w:r>
          <w:rPr>
            <w:lang w:eastAsia="zh-CN"/>
          </w:rPr>
          <w:t>L</w:t>
        </w:r>
        <w:r w:rsidRPr="00E432A3">
          <w:rPr>
            <w:lang w:eastAsia="zh-CN"/>
          </w:rPr>
          <w:t>csUpConnectionId</w:t>
        </w:r>
        <w:r>
          <w:t>'</w:t>
        </w:r>
      </w:ins>
    </w:p>
    <w:p w14:paraId="44C7EE58" w14:textId="77777777" w:rsidR="00AE0E3B" w:rsidRPr="003B2883" w:rsidRDefault="00AE0E3B" w:rsidP="00AE0E3B">
      <w:pPr>
        <w:pStyle w:val="PL"/>
      </w:pPr>
      <w:r w:rsidRPr="003B2883">
        <w:t xml:space="preserve">        ppi:</w:t>
      </w:r>
    </w:p>
    <w:p w14:paraId="450F76D1" w14:textId="77777777" w:rsidR="00AE0E3B" w:rsidRPr="003B2883" w:rsidRDefault="00AE0E3B" w:rsidP="00AE0E3B">
      <w:pPr>
        <w:pStyle w:val="PL"/>
      </w:pPr>
      <w:r w:rsidRPr="003B2883">
        <w:t xml:space="preserve">          $ref: '#/components/schemas/Ppi'</w:t>
      </w:r>
    </w:p>
    <w:p w14:paraId="7D4E0963" w14:textId="77777777" w:rsidR="00AE0E3B" w:rsidRPr="003B2883" w:rsidRDefault="00AE0E3B" w:rsidP="00AE0E3B">
      <w:pPr>
        <w:pStyle w:val="PL"/>
      </w:pPr>
      <w:r w:rsidRPr="003B2883">
        <w:t xml:space="preserve">        arp:</w:t>
      </w:r>
    </w:p>
    <w:p w14:paraId="35CB1686" w14:textId="77777777" w:rsidR="00AE0E3B" w:rsidRPr="003B2883" w:rsidRDefault="00AE0E3B" w:rsidP="00AE0E3B">
      <w:pPr>
        <w:pStyle w:val="PL"/>
      </w:pPr>
      <w:r w:rsidRPr="003B2883">
        <w:t xml:space="preserve">          $ref: 'TS29571_CommonData.yaml#/components/schemas/Arp'</w:t>
      </w:r>
    </w:p>
    <w:p w14:paraId="4B2BDA63" w14:textId="77777777" w:rsidR="00AE0E3B" w:rsidRPr="003B2883" w:rsidRDefault="00AE0E3B" w:rsidP="00AE0E3B">
      <w:pPr>
        <w:pStyle w:val="PL"/>
      </w:pPr>
      <w:r w:rsidRPr="003B2883">
        <w:t xml:space="preserve">        5qi:</w:t>
      </w:r>
    </w:p>
    <w:p w14:paraId="6C65DB48" w14:textId="77777777" w:rsidR="00AE0E3B" w:rsidRPr="003B2883" w:rsidRDefault="00AE0E3B" w:rsidP="00AE0E3B">
      <w:pPr>
        <w:pStyle w:val="PL"/>
      </w:pPr>
      <w:r w:rsidRPr="003B2883">
        <w:t xml:space="preserve">          $ref: 'TS29571_CommonData.yaml#/components/schemas/5Qi'</w:t>
      </w:r>
    </w:p>
    <w:p w14:paraId="1A9A58C3" w14:textId="77777777" w:rsidR="00AE0E3B" w:rsidRPr="003B2883" w:rsidRDefault="00AE0E3B" w:rsidP="00AE0E3B">
      <w:pPr>
        <w:pStyle w:val="PL"/>
      </w:pPr>
      <w:r w:rsidRPr="003B2883">
        <w:t xml:space="preserve">        n1n2FailureTxfNotifURI:</w:t>
      </w:r>
    </w:p>
    <w:p w14:paraId="2E4BF134" w14:textId="77777777" w:rsidR="00AE0E3B" w:rsidRPr="003B2883" w:rsidRDefault="00AE0E3B" w:rsidP="00AE0E3B">
      <w:pPr>
        <w:pStyle w:val="PL"/>
      </w:pPr>
      <w:r w:rsidRPr="003B2883">
        <w:t xml:space="preserve">          $ref: 'TS29571_CommonData.yaml#/components/schemas/Uri'</w:t>
      </w:r>
    </w:p>
    <w:p w14:paraId="327132DB" w14:textId="77777777" w:rsidR="00AE0E3B" w:rsidRPr="003B2883" w:rsidRDefault="00AE0E3B" w:rsidP="00AE0E3B">
      <w:pPr>
        <w:pStyle w:val="PL"/>
      </w:pPr>
      <w:r w:rsidRPr="003B2883">
        <w:t xml:space="preserve">        </w:t>
      </w:r>
      <w:r w:rsidRPr="003B2883">
        <w:rPr>
          <w:lang w:eastAsia="zh-CN"/>
        </w:rPr>
        <w:t>smfReallocation</w:t>
      </w:r>
      <w:r w:rsidRPr="003B2883">
        <w:rPr>
          <w:rFonts w:hint="eastAsia"/>
          <w:lang w:eastAsia="zh-CN"/>
        </w:rPr>
        <w:t>Ind</w:t>
      </w:r>
      <w:r w:rsidRPr="003B2883">
        <w:t>:</w:t>
      </w:r>
    </w:p>
    <w:p w14:paraId="3BB8C2AB" w14:textId="77777777" w:rsidR="00AE0E3B" w:rsidRPr="003B2883" w:rsidRDefault="00AE0E3B" w:rsidP="00AE0E3B">
      <w:pPr>
        <w:pStyle w:val="PL"/>
      </w:pPr>
      <w:r w:rsidRPr="003B2883">
        <w:t xml:space="preserve">          type: boolean</w:t>
      </w:r>
    </w:p>
    <w:p w14:paraId="3A10DC0F" w14:textId="77777777" w:rsidR="00AE0E3B" w:rsidRPr="003B2883" w:rsidRDefault="00AE0E3B" w:rsidP="00AE0E3B">
      <w:pPr>
        <w:pStyle w:val="PL"/>
      </w:pPr>
      <w:r w:rsidRPr="003B2883">
        <w:t xml:space="preserve">          default: false</w:t>
      </w:r>
    </w:p>
    <w:p w14:paraId="33D6FF4C" w14:textId="77777777" w:rsidR="00AE0E3B" w:rsidRPr="003B2883" w:rsidRDefault="00AE0E3B" w:rsidP="00AE0E3B">
      <w:pPr>
        <w:pStyle w:val="PL"/>
      </w:pPr>
      <w:r w:rsidRPr="003B2883">
        <w:t xml:space="preserve">        areaOfValidity:</w:t>
      </w:r>
    </w:p>
    <w:p w14:paraId="5A0CC3E6" w14:textId="77777777" w:rsidR="00AE0E3B" w:rsidRPr="003B2883" w:rsidRDefault="00AE0E3B" w:rsidP="00AE0E3B">
      <w:pPr>
        <w:pStyle w:val="PL"/>
      </w:pPr>
      <w:r w:rsidRPr="003B2883">
        <w:t xml:space="preserve">          $ref: '#/components/schemas/AreaOfValidity'</w:t>
      </w:r>
    </w:p>
    <w:p w14:paraId="36C43EB9" w14:textId="77777777" w:rsidR="00AE0E3B" w:rsidRPr="003B2883" w:rsidRDefault="00AE0E3B" w:rsidP="00AE0E3B">
      <w:pPr>
        <w:pStyle w:val="PL"/>
      </w:pPr>
      <w:r w:rsidRPr="003B2883">
        <w:t xml:space="preserve">        supportedFeatures:</w:t>
      </w:r>
    </w:p>
    <w:p w14:paraId="21A715D4" w14:textId="77777777" w:rsidR="00AE0E3B" w:rsidRPr="003B2883" w:rsidRDefault="00AE0E3B" w:rsidP="00AE0E3B">
      <w:pPr>
        <w:pStyle w:val="PL"/>
      </w:pPr>
      <w:r w:rsidRPr="003B2883">
        <w:t xml:space="preserve">          $ref: 'TS29571_CommonData.yaml#/components/schemas/SupportedFeatures'</w:t>
      </w:r>
    </w:p>
    <w:p w14:paraId="21FD1898" w14:textId="77777777" w:rsidR="00AE0E3B" w:rsidRPr="003B2883" w:rsidRDefault="00AE0E3B" w:rsidP="00AE0E3B">
      <w:pPr>
        <w:pStyle w:val="PL"/>
      </w:pPr>
      <w:r w:rsidRPr="003B2883">
        <w:t xml:space="preserve">        </w:t>
      </w:r>
      <w:r>
        <w:t>oldGuami:</w:t>
      </w:r>
    </w:p>
    <w:p w14:paraId="05A54A00" w14:textId="77777777" w:rsidR="00AE0E3B" w:rsidRDefault="00AE0E3B" w:rsidP="00AE0E3B">
      <w:pPr>
        <w:pStyle w:val="PL"/>
      </w:pPr>
      <w:r w:rsidRPr="003B2883">
        <w:t xml:space="preserve">        </w:t>
      </w:r>
      <w:r>
        <w:t xml:space="preserve">  </w:t>
      </w:r>
      <w:r w:rsidRPr="003B2883">
        <w:t>$ref: 'TS29571_CommonData.yaml#/components/schemas/Guami'</w:t>
      </w:r>
    </w:p>
    <w:p w14:paraId="3114A01E" w14:textId="77777777" w:rsidR="00AE0E3B" w:rsidRDefault="00AE0E3B" w:rsidP="00AE0E3B">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7F4F68A0" w14:textId="77777777" w:rsidR="00AE0E3B" w:rsidRDefault="00AE0E3B" w:rsidP="00AE0E3B">
      <w:pPr>
        <w:pStyle w:val="PL"/>
        <w:rPr>
          <w:lang w:val="en-US" w:eastAsia="zh-CN"/>
        </w:rPr>
      </w:pPr>
      <w:r>
        <w:rPr>
          <w:lang w:val="en-US"/>
        </w:rPr>
        <w:t xml:space="preserve">          type: </w:t>
      </w:r>
      <w:r>
        <w:rPr>
          <w:rFonts w:hint="eastAsia"/>
          <w:lang w:val="en-US" w:eastAsia="zh-CN"/>
        </w:rPr>
        <w:t>boolean</w:t>
      </w:r>
    </w:p>
    <w:p w14:paraId="246DB824" w14:textId="77777777" w:rsidR="00AE0E3B" w:rsidRPr="003B2883" w:rsidRDefault="00AE0E3B" w:rsidP="00AE0E3B">
      <w:pPr>
        <w:pStyle w:val="PL"/>
      </w:pPr>
      <w:r>
        <w:rPr>
          <w:lang w:val="en-US"/>
        </w:rPr>
        <w:t xml:space="preserve">          default: false</w:t>
      </w:r>
    </w:p>
    <w:p w14:paraId="203DF3DA" w14:textId="77777777" w:rsidR="00AE0E3B" w:rsidRPr="003B2883" w:rsidRDefault="00AE0E3B" w:rsidP="00AE0E3B">
      <w:pPr>
        <w:pStyle w:val="PL"/>
      </w:pPr>
      <w:r w:rsidRPr="003B2883">
        <w:t xml:space="preserve">        </w:t>
      </w:r>
      <w:r>
        <w:t>extBufSupport</w:t>
      </w:r>
      <w:r w:rsidRPr="003B2883">
        <w:t>:</w:t>
      </w:r>
    </w:p>
    <w:p w14:paraId="03C0C392" w14:textId="77777777" w:rsidR="00AE0E3B" w:rsidRPr="003B2883" w:rsidRDefault="00AE0E3B" w:rsidP="00AE0E3B">
      <w:pPr>
        <w:pStyle w:val="PL"/>
      </w:pPr>
      <w:r w:rsidRPr="003B2883">
        <w:t xml:space="preserve">          type: boolean</w:t>
      </w:r>
    </w:p>
    <w:p w14:paraId="151B758F" w14:textId="77777777" w:rsidR="00AE0E3B" w:rsidRDefault="00AE0E3B" w:rsidP="00AE0E3B">
      <w:pPr>
        <w:pStyle w:val="PL"/>
      </w:pPr>
      <w:r w:rsidRPr="003B2883">
        <w:t xml:space="preserve">          default: false</w:t>
      </w:r>
    </w:p>
    <w:p w14:paraId="5979A74B" w14:textId="77777777" w:rsidR="00AE0E3B" w:rsidRPr="003B2883" w:rsidRDefault="00AE0E3B" w:rsidP="00AE0E3B">
      <w:pPr>
        <w:pStyle w:val="PL"/>
      </w:pPr>
      <w:r w:rsidRPr="003B2883">
        <w:t xml:space="preserve">        </w:t>
      </w:r>
      <w:r>
        <w:t>targetAccess</w:t>
      </w:r>
      <w:r w:rsidRPr="003B2883">
        <w:t>:</w:t>
      </w:r>
    </w:p>
    <w:p w14:paraId="2B13D8DD" w14:textId="77777777" w:rsidR="00AE0E3B" w:rsidRDefault="00AE0E3B" w:rsidP="00AE0E3B">
      <w:pPr>
        <w:pStyle w:val="PL"/>
      </w:pPr>
      <w:r w:rsidRPr="003B2883">
        <w:t xml:space="preserve">          $ref: 'TS29571_CommonData.yaml#/components/schemas/</w:t>
      </w:r>
      <w:r>
        <w:t>AccessType</w:t>
      </w:r>
      <w:r w:rsidRPr="003B2883">
        <w:t>'</w:t>
      </w:r>
    </w:p>
    <w:p w14:paraId="3373705A" w14:textId="77777777" w:rsidR="00AE0E3B" w:rsidRPr="003B2883" w:rsidRDefault="00AE0E3B" w:rsidP="00AE0E3B">
      <w:pPr>
        <w:pStyle w:val="PL"/>
      </w:pPr>
      <w:r w:rsidRPr="003B2883">
        <w:t xml:space="preserve">        </w:t>
      </w:r>
      <w:r>
        <w:t>nf</w:t>
      </w:r>
      <w:r w:rsidRPr="003B2883">
        <w:t>Id:</w:t>
      </w:r>
    </w:p>
    <w:p w14:paraId="6EA9ECE8" w14:textId="77777777" w:rsidR="00AE0E3B" w:rsidRDefault="00AE0E3B" w:rsidP="00AE0E3B">
      <w:pPr>
        <w:pStyle w:val="PL"/>
      </w:pPr>
      <w:r w:rsidRPr="003B2883">
        <w:t xml:space="preserve">          $ref: 'TS29571_CommonData.yaml#/components/schemas/NfInstanceId'</w:t>
      </w:r>
    </w:p>
    <w:p w14:paraId="07F273AD" w14:textId="77777777" w:rsidR="00AE0E3B" w:rsidRPr="003B2883" w:rsidRDefault="00AE0E3B" w:rsidP="00AE0E3B">
      <w:pPr>
        <w:pStyle w:val="PL"/>
      </w:pPr>
      <w:r w:rsidRPr="003B2883">
        <w:t xml:space="preserve">        </w:t>
      </w:r>
      <w:r>
        <w:rPr>
          <w:lang w:eastAsia="zh-CN"/>
        </w:rPr>
        <w:t>pruInd</w:t>
      </w:r>
      <w:r w:rsidRPr="003B2883">
        <w:t>:</w:t>
      </w:r>
    </w:p>
    <w:p w14:paraId="7B4C5CD5" w14:textId="77777777" w:rsidR="00AE0E3B" w:rsidRPr="003B2883" w:rsidRDefault="00AE0E3B" w:rsidP="00AE0E3B">
      <w:pPr>
        <w:pStyle w:val="PL"/>
      </w:pPr>
      <w:r w:rsidRPr="003B2883">
        <w:t xml:space="preserve">          type: boolean</w:t>
      </w:r>
    </w:p>
    <w:p w14:paraId="3B923EEE" w14:textId="77777777" w:rsidR="00AE0E3B" w:rsidRDefault="00AE0E3B" w:rsidP="00AE0E3B">
      <w:pPr>
        <w:pStyle w:val="PL"/>
      </w:pPr>
      <w:r w:rsidRPr="003B2883">
        <w:t xml:space="preserve">          </w:t>
      </w:r>
      <w:r>
        <w:t>enum</w:t>
      </w:r>
      <w:r w:rsidRPr="003B2883">
        <w:t>:</w:t>
      </w:r>
    </w:p>
    <w:p w14:paraId="74850B7F" w14:textId="77777777" w:rsidR="00AE0E3B" w:rsidRDefault="00AE0E3B" w:rsidP="00AE0E3B">
      <w:pPr>
        <w:pStyle w:val="PL"/>
      </w:pPr>
      <w:r>
        <w:t xml:space="preserve">            - true</w:t>
      </w:r>
    </w:p>
    <w:p w14:paraId="2F16FB94" w14:textId="77777777" w:rsidR="00AE0E3B" w:rsidRPr="003B2883" w:rsidRDefault="00AE0E3B" w:rsidP="00AE0E3B">
      <w:pPr>
        <w:pStyle w:val="PL"/>
      </w:pPr>
      <w:r w:rsidRPr="003B2883">
        <w:t xml:space="preserve">        </w:t>
      </w:r>
      <w:r>
        <w:t>pduSessionPrio</w:t>
      </w:r>
      <w:r w:rsidRPr="003B2883">
        <w:t>:</w:t>
      </w:r>
    </w:p>
    <w:p w14:paraId="1FBE1ABC" w14:textId="77777777" w:rsidR="00AE0E3B" w:rsidRPr="003B2883" w:rsidRDefault="00AE0E3B" w:rsidP="00AE0E3B">
      <w:pPr>
        <w:pStyle w:val="PL"/>
      </w:pPr>
      <w:r w:rsidRPr="003B2883">
        <w:t xml:space="preserve">          $ref: 'TS295</w:t>
      </w:r>
      <w:r>
        <w:t>02</w:t>
      </w:r>
      <w:r w:rsidRPr="003B2883">
        <w:t>_Nsmf_PDUSession.yaml#/components/schemas/</w:t>
      </w:r>
      <w:r>
        <w:t>PduSessionPriority</w:t>
      </w:r>
      <w:r w:rsidRPr="003B2883">
        <w:t>'</w:t>
      </w:r>
    </w:p>
    <w:p w14:paraId="5B145A17" w14:textId="77777777" w:rsidR="00AE0E3B" w:rsidRPr="003B2883" w:rsidRDefault="00AE0E3B" w:rsidP="00AE0E3B">
      <w:pPr>
        <w:pStyle w:val="PL"/>
      </w:pPr>
    </w:p>
    <w:p w14:paraId="25DA0297" w14:textId="77777777" w:rsidR="00690D8D" w:rsidRDefault="00690D8D" w:rsidP="00690D8D">
      <w:pPr>
        <w:pStyle w:val="PL"/>
        <w:rPr>
          <w:lang w:val="en-US"/>
        </w:rPr>
      </w:pPr>
    </w:p>
    <w:p w14:paraId="5FEFD156" w14:textId="7B4C7D52" w:rsidR="00690D8D" w:rsidRDefault="00690D8D" w:rsidP="00690D8D">
      <w:pPr>
        <w:pStyle w:val="PL"/>
        <w:rPr>
          <w:lang w:val="en-US"/>
        </w:rPr>
      </w:pPr>
      <w:r w:rsidRPr="00690D8D">
        <w:rPr>
          <w:color w:val="FF0000"/>
          <w:lang w:val="en-US"/>
        </w:rPr>
        <w:t>[Skipped for clarity]</w:t>
      </w:r>
    </w:p>
    <w:p w14:paraId="1696A7B7" w14:textId="77777777" w:rsidR="00690D8D" w:rsidRDefault="00690D8D" w:rsidP="00690D8D">
      <w:pPr>
        <w:pStyle w:val="PL"/>
        <w:rPr>
          <w:lang w:val="en-US"/>
        </w:rPr>
      </w:pPr>
    </w:p>
    <w:p w14:paraId="3D510457" w14:textId="77777777" w:rsidR="00DB22EA" w:rsidRDefault="00DB22EA" w:rsidP="00DB22EA">
      <w:pPr>
        <w:pStyle w:val="PL"/>
        <w:rPr>
          <w:lang w:val="en-US" w:eastAsia="zh-CN"/>
        </w:rPr>
      </w:pPr>
      <w:r>
        <w:t xml:space="preserve">    </w:t>
      </w:r>
      <w:r>
        <w:rPr>
          <w:lang w:val="en-US" w:eastAsia="zh-CN"/>
        </w:rPr>
        <w:t>LcsUpContext:</w:t>
      </w:r>
    </w:p>
    <w:p w14:paraId="68205126" w14:textId="77777777" w:rsidR="00DB22EA" w:rsidRDefault="00DB22EA" w:rsidP="00DB22EA">
      <w:pPr>
        <w:pStyle w:val="PL"/>
        <w:rPr>
          <w:lang w:val="en-US" w:eastAsia="zh-CN"/>
        </w:rPr>
      </w:pPr>
      <w:r>
        <w:rPr>
          <w:lang w:val="en-US" w:eastAsia="zh-CN"/>
        </w:rPr>
        <w:t xml:space="preserve">      description: </w:t>
      </w:r>
      <w:r>
        <w:rPr>
          <w:rFonts w:cs="Arial"/>
          <w:szCs w:val="18"/>
        </w:rPr>
        <w:t xml:space="preserve">Represents the </w:t>
      </w:r>
      <w:r>
        <w:rPr>
          <w:lang w:eastAsia="zh-CN"/>
        </w:rPr>
        <w:t>LCS UP related parameters</w:t>
      </w:r>
    </w:p>
    <w:p w14:paraId="3AD60CF3" w14:textId="77777777" w:rsidR="00DB22EA" w:rsidRDefault="00DB22EA" w:rsidP="00DB22EA">
      <w:pPr>
        <w:pStyle w:val="PL"/>
      </w:pPr>
      <w:r>
        <w:t xml:space="preserve">      type: object</w:t>
      </w:r>
    </w:p>
    <w:p w14:paraId="40BBA091" w14:textId="77777777" w:rsidR="00DB22EA" w:rsidRDefault="00DB22EA" w:rsidP="00DB22EA">
      <w:pPr>
        <w:pStyle w:val="PL"/>
      </w:pPr>
      <w:r>
        <w:t xml:space="preserve">      properties:</w:t>
      </w:r>
    </w:p>
    <w:p w14:paraId="790BAFCB" w14:textId="77777777" w:rsidR="00DB22EA" w:rsidRDefault="00DB22EA" w:rsidP="00DB22EA">
      <w:pPr>
        <w:pStyle w:val="PL"/>
      </w:pPr>
      <w:r>
        <w:t xml:space="preserve">        upConnectionStatus:</w:t>
      </w:r>
    </w:p>
    <w:p w14:paraId="5063E5C6" w14:textId="77777777" w:rsidR="00DB22EA" w:rsidRDefault="00DB22EA" w:rsidP="00DB22EA">
      <w:pPr>
        <w:pStyle w:val="PL"/>
      </w:pPr>
      <w:r>
        <w:t xml:space="preserve">          $ref: 'TS29572_Nlmf_Location.yaml#/components/schemas/UpConnectionStatus'</w:t>
      </w:r>
    </w:p>
    <w:p w14:paraId="2372AD7B" w14:textId="77777777" w:rsidR="00DB22EA" w:rsidRDefault="00DB22EA" w:rsidP="00DB22EA">
      <w:pPr>
        <w:pStyle w:val="PL"/>
      </w:pPr>
      <w:r>
        <w:t xml:space="preserve">        </w:t>
      </w:r>
      <w:r>
        <w:rPr>
          <w:lang w:val="en-US"/>
        </w:rPr>
        <w:t>servingLMFIdentification</w:t>
      </w:r>
      <w:r>
        <w:t>:</w:t>
      </w:r>
    </w:p>
    <w:p w14:paraId="01760547" w14:textId="77777777" w:rsidR="00DB22EA" w:rsidRDefault="00DB22EA" w:rsidP="00DB22EA">
      <w:pPr>
        <w:pStyle w:val="PL"/>
      </w:pPr>
      <w:r>
        <w:t xml:space="preserve">          $ref: 'TS29572_Nlmf_Location.yaml#/components/schemas/LMFIdentification'</w:t>
      </w:r>
    </w:p>
    <w:p w14:paraId="38346342" w14:textId="3C1B3468" w:rsidR="00DB22EA" w:rsidRDefault="00DB22EA" w:rsidP="00DB22EA">
      <w:pPr>
        <w:pStyle w:val="PL"/>
        <w:rPr>
          <w:ins w:id="139" w:author="Nokia-V0" w:date="2025-11-05T11:59:00Z" w16du:dateUtc="2025-11-05T10:59:00Z"/>
        </w:rPr>
      </w:pPr>
      <w:ins w:id="140" w:author="Nokia-V0" w:date="2025-11-05T11:59:00Z" w16du:dateUtc="2025-11-05T10:59:00Z">
        <w:r>
          <w:t xml:space="preserve">       </w:t>
        </w:r>
      </w:ins>
      <w:ins w:id="141" w:author="Nokia-V0" w:date="2025-11-05T12:02:00Z" w16du:dateUtc="2025-11-05T11:02:00Z">
        <w:r w:rsidR="00D143D6">
          <w:t xml:space="preserve"> </w:t>
        </w:r>
      </w:ins>
      <w:ins w:id="142" w:author="Nokia-V0" w:date="2025-11-05T11:59:00Z" w16du:dateUtc="2025-11-05T10:59:00Z">
        <w:r w:rsidRPr="00E432A3">
          <w:rPr>
            <w:lang w:eastAsia="zh-CN"/>
          </w:rPr>
          <w:t>lcsUpConnectionId</w:t>
        </w:r>
        <w:r>
          <w:t>:</w:t>
        </w:r>
      </w:ins>
    </w:p>
    <w:p w14:paraId="4CD0BF15" w14:textId="35D311F4" w:rsidR="00DB22EA" w:rsidRDefault="00DB22EA" w:rsidP="00DB22EA">
      <w:pPr>
        <w:pStyle w:val="PL"/>
        <w:rPr>
          <w:ins w:id="143" w:author="Nokia-V0" w:date="2025-11-05T11:59:00Z" w16du:dateUtc="2025-11-05T10:59:00Z"/>
        </w:rPr>
      </w:pPr>
      <w:ins w:id="144" w:author="Nokia-V0" w:date="2025-11-05T11:59:00Z" w16du:dateUtc="2025-11-05T10:59:00Z">
        <w:r>
          <w:t xml:space="preserve">          $ref: 'TS29572_Nlmf_Location.yaml#/components/schemas/</w:t>
        </w:r>
        <w:r>
          <w:rPr>
            <w:lang w:eastAsia="zh-CN"/>
          </w:rPr>
          <w:t>L</w:t>
        </w:r>
        <w:r w:rsidRPr="00E432A3">
          <w:rPr>
            <w:lang w:eastAsia="zh-CN"/>
          </w:rPr>
          <w:t>csUpConnectionId</w:t>
        </w:r>
        <w:r>
          <w:t>'</w:t>
        </w:r>
      </w:ins>
    </w:p>
    <w:p w14:paraId="4C7999A1" w14:textId="77777777" w:rsidR="00690D8D" w:rsidRDefault="00690D8D" w:rsidP="00690D8D">
      <w:pPr>
        <w:pStyle w:val="PL"/>
        <w:rPr>
          <w:lang w:val="en-US"/>
        </w:rPr>
      </w:pPr>
    </w:p>
    <w:p w14:paraId="6E03D052" w14:textId="77777777" w:rsidR="00690D8D" w:rsidRDefault="00690D8D" w:rsidP="00690D8D">
      <w:pPr>
        <w:pStyle w:val="PL"/>
        <w:rPr>
          <w:lang w:val="en-US"/>
        </w:rPr>
      </w:pPr>
    </w:p>
    <w:p w14:paraId="17225436" w14:textId="77777777" w:rsidR="00690D8D" w:rsidRDefault="00690D8D" w:rsidP="00690D8D">
      <w:pPr>
        <w:pStyle w:val="PL"/>
        <w:rPr>
          <w:lang w:val="en-US"/>
        </w:rPr>
      </w:pPr>
    </w:p>
    <w:p w14:paraId="365BF605" w14:textId="77777777" w:rsidR="00690D8D" w:rsidRDefault="00690D8D" w:rsidP="00690D8D">
      <w:pPr>
        <w:pStyle w:val="PL"/>
        <w:rPr>
          <w:lang w:val="en-US"/>
        </w:rPr>
      </w:pPr>
    </w:p>
    <w:p w14:paraId="0FD862A1" w14:textId="406B46A8" w:rsidR="00690D8D" w:rsidRDefault="00690D8D" w:rsidP="00690D8D">
      <w:pPr>
        <w:pStyle w:val="PL"/>
        <w:rPr>
          <w:lang w:val="en-US"/>
        </w:rPr>
      </w:pPr>
      <w:r w:rsidRPr="00690D8D">
        <w:rPr>
          <w:color w:val="FF0000"/>
          <w:lang w:val="en-US"/>
        </w:rPr>
        <w:t>[Skipped for clarity]</w:t>
      </w:r>
    </w:p>
    <w:p w14:paraId="50778018" w14:textId="77777777" w:rsidR="00D74840" w:rsidRDefault="00D74840" w:rsidP="00B532A5">
      <w:pPr>
        <w:pStyle w:val="CRSeparator"/>
      </w:pPr>
    </w:p>
    <w:p w14:paraId="177D0EC1" w14:textId="77777777" w:rsidR="00690D8D" w:rsidRDefault="00690D8D"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4F96B" w14:textId="77777777" w:rsidR="00A31B34" w:rsidRDefault="00A31B34">
      <w:r>
        <w:separator/>
      </w:r>
    </w:p>
  </w:endnote>
  <w:endnote w:type="continuationSeparator" w:id="0">
    <w:p w14:paraId="2DC99089" w14:textId="77777777" w:rsidR="00A31B34" w:rsidRDefault="00A31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61A95" w14:textId="77777777" w:rsidR="00A31B34" w:rsidRDefault="00A31B34">
      <w:r>
        <w:separator/>
      </w:r>
    </w:p>
  </w:footnote>
  <w:footnote w:type="continuationSeparator" w:id="0">
    <w:p w14:paraId="13570010" w14:textId="77777777" w:rsidR="00A31B34" w:rsidRDefault="00A31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8"/>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2"/>
  </w:num>
  <w:num w:numId="12" w16cid:durableId="375541623">
    <w:abstractNumId w:val="29"/>
  </w:num>
  <w:num w:numId="13" w16cid:durableId="314192007">
    <w:abstractNumId w:val="20"/>
  </w:num>
  <w:num w:numId="14" w16cid:durableId="1460762624">
    <w:abstractNumId w:val="25"/>
  </w:num>
  <w:num w:numId="15" w16cid:durableId="154490045">
    <w:abstractNumId w:val="19"/>
  </w:num>
  <w:num w:numId="16" w16cid:durableId="257981081">
    <w:abstractNumId w:val="30"/>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8"/>
  </w:num>
  <w:num w:numId="23" w16cid:durableId="1440953738">
    <w:abstractNumId w:val="8"/>
  </w:num>
  <w:num w:numId="24" w16cid:durableId="1892304662">
    <w:abstractNumId w:val="11"/>
  </w:num>
  <w:num w:numId="25" w16cid:durableId="130563001">
    <w:abstractNumId w:val="27"/>
  </w:num>
  <w:num w:numId="26" w16cid:durableId="2128162688">
    <w:abstractNumId w:val="26"/>
  </w:num>
  <w:num w:numId="27" w16cid:durableId="1918126456">
    <w:abstractNumId w:val="15"/>
  </w:num>
  <w:num w:numId="28" w16cid:durableId="923491043">
    <w:abstractNumId w:val="21"/>
  </w:num>
  <w:num w:numId="29" w16cid:durableId="497766462">
    <w:abstractNumId w:val="23"/>
  </w:num>
  <w:num w:numId="30" w16cid:durableId="302975637">
    <w:abstractNumId w:val="12"/>
  </w:num>
  <w:num w:numId="31" w16cid:durableId="2006591111">
    <w:abstractNumId w:val="24"/>
  </w:num>
  <w:num w:numId="32"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50EBF"/>
    <w:rsid w:val="000648DC"/>
    <w:rsid w:val="00070E09"/>
    <w:rsid w:val="000A6394"/>
    <w:rsid w:val="000B7FED"/>
    <w:rsid w:val="000C038A"/>
    <w:rsid w:val="000C6598"/>
    <w:rsid w:val="000D44B3"/>
    <w:rsid w:val="000E6CD5"/>
    <w:rsid w:val="00137E52"/>
    <w:rsid w:val="00145D43"/>
    <w:rsid w:val="00165835"/>
    <w:rsid w:val="00192C46"/>
    <w:rsid w:val="001A08B3"/>
    <w:rsid w:val="001A3A6C"/>
    <w:rsid w:val="001A7B60"/>
    <w:rsid w:val="001B4D83"/>
    <w:rsid w:val="001B52F0"/>
    <w:rsid w:val="001B67AE"/>
    <w:rsid w:val="001B7A65"/>
    <w:rsid w:val="001E41F3"/>
    <w:rsid w:val="00246568"/>
    <w:rsid w:val="002478AA"/>
    <w:rsid w:val="0026004D"/>
    <w:rsid w:val="002640DD"/>
    <w:rsid w:val="00275D12"/>
    <w:rsid w:val="00284FEB"/>
    <w:rsid w:val="002860C4"/>
    <w:rsid w:val="00291CB6"/>
    <w:rsid w:val="002B2AE1"/>
    <w:rsid w:val="002B5741"/>
    <w:rsid w:val="002D5BB8"/>
    <w:rsid w:val="002D632A"/>
    <w:rsid w:val="002E472E"/>
    <w:rsid w:val="00305409"/>
    <w:rsid w:val="00354594"/>
    <w:rsid w:val="003609EF"/>
    <w:rsid w:val="0036231A"/>
    <w:rsid w:val="00373F4E"/>
    <w:rsid w:val="00374DD4"/>
    <w:rsid w:val="003A3CFA"/>
    <w:rsid w:val="003E1A36"/>
    <w:rsid w:val="00407A28"/>
    <w:rsid w:val="00410371"/>
    <w:rsid w:val="00421DFB"/>
    <w:rsid w:val="004242F1"/>
    <w:rsid w:val="00486B54"/>
    <w:rsid w:val="004A13E6"/>
    <w:rsid w:val="004B75B7"/>
    <w:rsid w:val="005141D9"/>
    <w:rsid w:val="0051580D"/>
    <w:rsid w:val="00547111"/>
    <w:rsid w:val="00554F44"/>
    <w:rsid w:val="0055752C"/>
    <w:rsid w:val="00591D64"/>
    <w:rsid w:val="00592D74"/>
    <w:rsid w:val="005C548E"/>
    <w:rsid w:val="005D124D"/>
    <w:rsid w:val="005D5B4D"/>
    <w:rsid w:val="005E2C44"/>
    <w:rsid w:val="005F2BA3"/>
    <w:rsid w:val="005F494E"/>
    <w:rsid w:val="00621188"/>
    <w:rsid w:val="006257ED"/>
    <w:rsid w:val="00631254"/>
    <w:rsid w:val="00636553"/>
    <w:rsid w:val="00653DE4"/>
    <w:rsid w:val="0066028B"/>
    <w:rsid w:val="00665C47"/>
    <w:rsid w:val="00690D8D"/>
    <w:rsid w:val="00695808"/>
    <w:rsid w:val="006B46FB"/>
    <w:rsid w:val="006C5389"/>
    <w:rsid w:val="006E21FB"/>
    <w:rsid w:val="007008D7"/>
    <w:rsid w:val="0071360B"/>
    <w:rsid w:val="00724845"/>
    <w:rsid w:val="00725849"/>
    <w:rsid w:val="007642C7"/>
    <w:rsid w:val="00785B09"/>
    <w:rsid w:val="00792342"/>
    <w:rsid w:val="007977A8"/>
    <w:rsid w:val="007A70A9"/>
    <w:rsid w:val="007B512A"/>
    <w:rsid w:val="007C2097"/>
    <w:rsid w:val="007D6A07"/>
    <w:rsid w:val="007F7259"/>
    <w:rsid w:val="00803436"/>
    <w:rsid w:val="008040A8"/>
    <w:rsid w:val="008279FA"/>
    <w:rsid w:val="008626E7"/>
    <w:rsid w:val="00870EE7"/>
    <w:rsid w:val="008863B9"/>
    <w:rsid w:val="008903E8"/>
    <w:rsid w:val="008A45A6"/>
    <w:rsid w:val="008D3CCC"/>
    <w:rsid w:val="008E254A"/>
    <w:rsid w:val="008F3789"/>
    <w:rsid w:val="008F686C"/>
    <w:rsid w:val="009148DE"/>
    <w:rsid w:val="0092603E"/>
    <w:rsid w:val="00941E30"/>
    <w:rsid w:val="009531B0"/>
    <w:rsid w:val="009741B3"/>
    <w:rsid w:val="00976EFD"/>
    <w:rsid w:val="009777D9"/>
    <w:rsid w:val="00980089"/>
    <w:rsid w:val="0099194B"/>
    <w:rsid w:val="00991B88"/>
    <w:rsid w:val="0099532F"/>
    <w:rsid w:val="009A5753"/>
    <w:rsid w:val="009A579D"/>
    <w:rsid w:val="009E3297"/>
    <w:rsid w:val="009E7B5B"/>
    <w:rsid w:val="009F1195"/>
    <w:rsid w:val="009F734F"/>
    <w:rsid w:val="00A15EB9"/>
    <w:rsid w:val="00A246B6"/>
    <w:rsid w:val="00A31B34"/>
    <w:rsid w:val="00A335B9"/>
    <w:rsid w:val="00A47E70"/>
    <w:rsid w:val="00A50CF0"/>
    <w:rsid w:val="00A65B7E"/>
    <w:rsid w:val="00A7671C"/>
    <w:rsid w:val="00AA2CBC"/>
    <w:rsid w:val="00AC2430"/>
    <w:rsid w:val="00AC5820"/>
    <w:rsid w:val="00AD1CD8"/>
    <w:rsid w:val="00AE0E3B"/>
    <w:rsid w:val="00B22672"/>
    <w:rsid w:val="00B258BB"/>
    <w:rsid w:val="00B532A5"/>
    <w:rsid w:val="00B67B97"/>
    <w:rsid w:val="00B731D3"/>
    <w:rsid w:val="00B8704C"/>
    <w:rsid w:val="00B968C8"/>
    <w:rsid w:val="00BA3EC5"/>
    <w:rsid w:val="00BA51D9"/>
    <w:rsid w:val="00BB3FAD"/>
    <w:rsid w:val="00BB5DFC"/>
    <w:rsid w:val="00BD279D"/>
    <w:rsid w:val="00BD6BB8"/>
    <w:rsid w:val="00C20018"/>
    <w:rsid w:val="00C66BA2"/>
    <w:rsid w:val="00C870F6"/>
    <w:rsid w:val="00C95985"/>
    <w:rsid w:val="00CC5026"/>
    <w:rsid w:val="00CC68D0"/>
    <w:rsid w:val="00D02522"/>
    <w:rsid w:val="00D03F9A"/>
    <w:rsid w:val="00D0565B"/>
    <w:rsid w:val="00D06D51"/>
    <w:rsid w:val="00D143D6"/>
    <w:rsid w:val="00D17DAD"/>
    <w:rsid w:val="00D24991"/>
    <w:rsid w:val="00D50255"/>
    <w:rsid w:val="00D52E45"/>
    <w:rsid w:val="00D66520"/>
    <w:rsid w:val="00D74840"/>
    <w:rsid w:val="00D75ADC"/>
    <w:rsid w:val="00D84AE9"/>
    <w:rsid w:val="00D9124E"/>
    <w:rsid w:val="00D969D0"/>
    <w:rsid w:val="00DB22EA"/>
    <w:rsid w:val="00DC6831"/>
    <w:rsid w:val="00DE34CF"/>
    <w:rsid w:val="00E000B2"/>
    <w:rsid w:val="00E13F3D"/>
    <w:rsid w:val="00E34898"/>
    <w:rsid w:val="00E432A3"/>
    <w:rsid w:val="00EB09B7"/>
    <w:rsid w:val="00EC2ADB"/>
    <w:rsid w:val="00EC7B80"/>
    <w:rsid w:val="00ED46EC"/>
    <w:rsid w:val="00EE7D7C"/>
    <w:rsid w:val="00F25D98"/>
    <w:rsid w:val="00F300FB"/>
    <w:rsid w:val="00F34AA7"/>
    <w:rsid w:val="00F66D1B"/>
    <w:rsid w:val="00F7400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7A70A9"/>
    <w:rPr>
      <w:rFonts w:ascii="Arial" w:hAnsi="Arial"/>
      <w:sz w:val="18"/>
      <w:lang w:val="en-GB" w:eastAsia="en-US"/>
    </w:rPr>
  </w:style>
  <w:style w:type="character" w:customStyle="1" w:styleId="TAHChar">
    <w:name w:val="TAH Char"/>
    <w:link w:val="TAH"/>
    <w:qFormat/>
    <w:locked/>
    <w:rsid w:val="007A70A9"/>
    <w:rPr>
      <w:rFonts w:ascii="Arial" w:hAnsi="Arial"/>
      <w:b/>
      <w:sz w:val="18"/>
      <w:lang w:val="en-GB" w:eastAsia="en-US"/>
    </w:rPr>
  </w:style>
  <w:style w:type="character" w:customStyle="1" w:styleId="THChar">
    <w:name w:val="TH Char"/>
    <w:link w:val="TH"/>
    <w:qFormat/>
    <w:locked/>
    <w:rsid w:val="007A70A9"/>
    <w:rPr>
      <w:rFonts w:ascii="Arial" w:hAnsi="Arial"/>
      <w:b/>
      <w:lang w:val="en-GB" w:eastAsia="en-US"/>
    </w:rPr>
  </w:style>
  <w:style w:type="character" w:customStyle="1" w:styleId="TACChar">
    <w:name w:val="TAC Char"/>
    <w:link w:val="TAC"/>
    <w:qFormat/>
    <w:rsid w:val="007A70A9"/>
    <w:rPr>
      <w:rFonts w:ascii="Arial" w:hAnsi="Arial"/>
      <w:sz w:val="18"/>
      <w:lang w:val="en-GB" w:eastAsia="en-US"/>
    </w:rPr>
  </w:style>
  <w:style w:type="character" w:customStyle="1" w:styleId="TANChar">
    <w:name w:val="TAN Char"/>
    <w:link w:val="TAN"/>
    <w:qFormat/>
    <w:locked/>
    <w:rsid w:val="007A70A9"/>
    <w:rPr>
      <w:rFonts w:ascii="Arial" w:hAnsi="Arial"/>
      <w:sz w:val="18"/>
      <w:lang w:val="en-GB" w:eastAsia="en-US"/>
    </w:rPr>
  </w:style>
  <w:style w:type="paragraph" w:styleId="Revision">
    <w:name w:val="Revision"/>
    <w:hidden/>
    <w:uiPriority w:val="99"/>
    <w:semiHidden/>
    <w:rsid w:val="007A70A9"/>
    <w:rPr>
      <w:rFonts w:ascii="Times New Roman" w:hAnsi="Times New Roman"/>
      <w:lang w:val="en-GB" w:eastAsia="en-US"/>
    </w:rPr>
  </w:style>
  <w:style w:type="character" w:customStyle="1" w:styleId="EXCar">
    <w:name w:val="EX Car"/>
    <w:link w:val="EX"/>
    <w:qFormat/>
    <w:rsid w:val="002D632A"/>
    <w:rPr>
      <w:rFonts w:ascii="Times New Roman" w:hAnsi="Times New Roman"/>
      <w:lang w:val="en-GB" w:eastAsia="en-US"/>
    </w:rPr>
  </w:style>
  <w:style w:type="character" w:customStyle="1" w:styleId="PLChar">
    <w:name w:val="PL Char"/>
    <w:link w:val="PL"/>
    <w:qFormat/>
    <w:locked/>
    <w:rsid w:val="00690D8D"/>
    <w:rPr>
      <w:rFonts w:ascii="Courier New" w:hAnsi="Courier New"/>
      <w:noProof/>
      <w:sz w:val="16"/>
      <w:lang w:val="en-GB" w:eastAsia="en-US"/>
    </w:rPr>
  </w:style>
  <w:style w:type="paragraph" w:customStyle="1" w:styleId="TAJ">
    <w:name w:val="TAJ"/>
    <w:basedOn w:val="TH"/>
    <w:rsid w:val="00D969D0"/>
    <w:pPr>
      <w:overflowPunct w:val="0"/>
      <w:autoSpaceDE w:val="0"/>
      <w:autoSpaceDN w:val="0"/>
      <w:adjustRightInd w:val="0"/>
      <w:textAlignment w:val="baseline"/>
    </w:pPr>
    <w:rPr>
      <w:lang w:eastAsia="en-GB"/>
    </w:rPr>
  </w:style>
  <w:style w:type="paragraph" w:customStyle="1" w:styleId="Guidance">
    <w:name w:val="Guidance"/>
    <w:basedOn w:val="Normal"/>
    <w:rsid w:val="00D969D0"/>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D969D0"/>
    <w:rPr>
      <w:rFonts w:ascii="Tahoma" w:hAnsi="Tahoma" w:cs="Tahoma"/>
      <w:sz w:val="16"/>
      <w:szCs w:val="16"/>
      <w:lang w:val="en-GB" w:eastAsia="en-US"/>
    </w:rPr>
  </w:style>
  <w:style w:type="table" w:styleId="TableGrid">
    <w:name w:val="Table Grid"/>
    <w:basedOn w:val="TableNormal"/>
    <w:uiPriority w:val="39"/>
    <w:rsid w:val="00D969D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969D0"/>
    <w:rPr>
      <w:color w:val="605E5C"/>
      <w:shd w:val="clear" w:color="auto" w:fill="E1DFDD"/>
    </w:rPr>
  </w:style>
  <w:style w:type="paragraph" w:customStyle="1" w:styleId="TempNote">
    <w:name w:val="TempNote"/>
    <w:basedOn w:val="Normal"/>
    <w:qFormat/>
    <w:rsid w:val="00D969D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D969D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D969D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D969D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D969D0"/>
    <w:rPr>
      <w:rFonts w:ascii="Arial" w:eastAsia="SimSun" w:hAnsi="Arial"/>
      <w:lang w:val="en-GB" w:eastAsia="en-US"/>
    </w:rPr>
  </w:style>
  <w:style w:type="paragraph" w:customStyle="1" w:styleId="TemplateH3">
    <w:name w:val="TemplateH3"/>
    <w:basedOn w:val="Normal"/>
    <w:qFormat/>
    <w:rsid w:val="00D969D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D969D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D969D0"/>
    <w:rPr>
      <w:rFonts w:ascii="Arial" w:hAnsi="Arial"/>
      <w:b/>
      <w:sz w:val="18"/>
      <w:lang w:val="en-GB" w:eastAsia="en-US"/>
    </w:rPr>
  </w:style>
  <w:style w:type="character" w:customStyle="1" w:styleId="Heading5Char">
    <w:name w:val="Heading 5 Char"/>
    <w:link w:val="Heading5"/>
    <w:rsid w:val="00D969D0"/>
    <w:rPr>
      <w:rFonts w:ascii="Arial" w:hAnsi="Arial"/>
      <w:sz w:val="22"/>
      <w:lang w:val="en-GB" w:eastAsia="en-US"/>
    </w:rPr>
  </w:style>
  <w:style w:type="character" w:customStyle="1" w:styleId="Heading1Char">
    <w:name w:val="Heading 1 Char"/>
    <w:link w:val="Heading1"/>
    <w:rsid w:val="00D969D0"/>
    <w:rPr>
      <w:rFonts w:ascii="Arial" w:hAnsi="Arial"/>
      <w:sz w:val="36"/>
      <w:lang w:val="en-GB" w:eastAsia="en-US"/>
    </w:rPr>
  </w:style>
  <w:style w:type="character" w:customStyle="1" w:styleId="Heading2Char">
    <w:name w:val="Heading 2 Char"/>
    <w:link w:val="Heading2"/>
    <w:rsid w:val="00D969D0"/>
    <w:rPr>
      <w:rFonts w:ascii="Arial" w:hAnsi="Arial"/>
      <w:sz w:val="32"/>
      <w:lang w:val="en-GB" w:eastAsia="en-US"/>
    </w:rPr>
  </w:style>
  <w:style w:type="character" w:customStyle="1" w:styleId="Heading3Char">
    <w:name w:val="Heading 3 Char"/>
    <w:link w:val="Heading3"/>
    <w:rsid w:val="00D969D0"/>
    <w:rPr>
      <w:rFonts w:ascii="Arial" w:hAnsi="Arial"/>
      <w:sz w:val="28"/>
      <w:lang w:val="en-GB" w:eastAsia="en-US"/>
    </w:rPr>
  </w:style>
  <w:style w:type="character" w:customStyle="1" w:styleId="Heading4Char">
    <w:name w:val="Heading 4 Char"/>
    <w:link w:val="Heading4"/>
    <w:rsid w:val="00D969D0"/>
    <w:rPr>
      <w:rFonts w:ascii="Arial" w:hAnsi="Arial"/>
      <w:sz w:val="24"/>
      <w:lang w:val="en-GB" w:eastAsia="en-US"/>
    </w:rPr>
  </w:style>
  <w:style w:type="character" w:customStyle="1" w:styleId="Heading6Char">
    <w:name w:val="Heading 6 Char"/>
    <w:link w:val="Heading6"/>
    <w:rsid w:val="00D969D0"/>
    <w:rPr>
      <w:rFonts w:ascii="Arial" w:hAnsi="Arial"/>
      <w:lang w:val="en-GB" w:eastAsia="en-US"/>
    </w:rPr>
  </w:style>
  <w:style w:type="character" w:customStyle="1" w:styleId="Heading7Char">
    <w:name w:val="Heading 7 Char"/>
    <w:link w:val="Heading7"/>
    <w:rsid w:val="00D969D0"/>
    <w:rPr>
      <w:rFonts w:ascii="Arial" w:hAnsi="Arial"/>
      <w:lang w:val="en-GB" w:eastAsia="en-US"/>
    </w:rPr>
  </w:style>
  <w:style w:type="character" w:customStyle="1" w:styleId="Heading8Char">
    <w:name w:val="Heading 8 Char"/>
    <w:link w:val="Heading8"/>
    <w:rsid w:val="00D969D0"/>
    <w:rPr>
      <w:rFonts w:ascii="Arial" w:hAnsi="Arial"/>
      <w:sz w:val="36"/>
      <w:lang w:val="en-GB" w:eastAsia="en-US"/>
    </w:rPr>
  </w:style>
  <w:style w:type="character" w:customStyle="1" w:styleId="B1Char">
    <w:name w:val="B1 Char"/>
    <w:link w:val="B1"/>
    <w:qFormat/>
    <w:locked/>
    <w:rsid w:val="00D969D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969D0"/>
    <w:rPr>
      <w:rFonts w:ascii="Arial" w:hAnsi="Arial"/>
      <w:b/>
      <w:lang w:val="en-GB" w:eastAsia="en-US"/>
    </w:rPr>
  </w:style>
  <w:style w:type="character" w:customStyle="1" w:styleId="NOZchn">
    <w:name w:val="NO Zchn"/>
    <w:link w:val="NO"/>
    <w:qFormat/>
    <w:rsid w:val="00D969D0"/>
    <w:rPr>
      <w:rFonts w:ascii="Times New Roman" w:hAnsi="Times New Roman"/>
      <w:lang w:val="en-GB" w:eastAsia="en-US"/>
    </w:rPr>
  </w:style>
  <w:style w:type="character" w:customStyle="1" w:styleId="EditorsNoteChar">
    <w:name w:val="Editor's Note Char"/>
    <w:aliases w:val="EN Char,Editor's Note Char1"/>
    <w:link w:val="EditorsNote"/>
    <w:qFormat/>
    <w:rsid w:val="00D969D0"/>
    <w:rPr>
      <w:rFonts w:ascii="Times New Roman" w:hAnsi="Times New Roman"/>
      <w:color w:val="FF0000"/>
      <w:lang w:val="en-GB" w:eastAsia="en-US"/>
    </w:rPr>
  </w:style>
  <w:style w:type="paragraph" w:styleId="TOCHeading">
    <w:name w:val="TOC Heading"/>
    <w:basedOn w:val="Heading1"/>
    <w:next w:val="Normal"/>
    <w:uiPriority w:val="39"/>
    <w:unhideWhenUsed/>
    <w:qFormat/>
    <w:rsid w:val="00D969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D969D0"/>
  </w:style>
  <w:style w:type="character" w:customStyle="1" w:styleId="B2Char">
    <w:name w:val="B2 Char"/>
    <w:link w:val="B2"/>
    <w:qFormat/>
    <w:rsid w:val="00D969D0"/>
    <w:rPr>
      <w:rFonts w:ascii="Times New Roman" w:hAnsi="Times New Roman"/>
      <w:lang w:val="en-GB" w:eastAsia="en-US"/>
    </w:rPr>
  </w:style>
  <w:style w:type="character" w:customStyle="1" w:styleId="NOChar">
    <w:name w:val="NO Char"/>
    <w:qFormat/>
    <w:rsid w:val="00D969D0"/>
    <w:rPr>
      <w:rFonts w:ascii="Times New Roman" w:hAnsi="Times New Roman"/>
      <w:lang w:val="en-GB" w:eastAsia="en-US"/>
    </w:rPr>
  </w:style>
  <w:style w:type="paragraph" w:styleId="Title">
    <w:name w:val="Title"/>
    <w:basedOn w:val="Normal"/>
    <w:next w:val="Normal"/>
    <w:link w:val="TitleChar"/>
    <w:qFormat/>
    <w:rsid w:val="00D969D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D969D0"/>
    <w:rPr>
      <w:rFonts w:ascii="Calibri Light" w:eastAsia="DengXian Light" w:hAnsi="Calibri Light"/>
      <w:spacing w:val="-10"/>
      <w:kern w:val="28"/>
      <w:sz w:val="56"/>
      <w:szCs w:val="56"/>
      <w:lang w:val="en-GB" w:eastAsia="en-US"/>
    </w:rPr>
  </w:style>
  <w:style w:type="character" w:styleId="Emphasis">
    <w:name w:val="Emphasis"/>
    <w:qFormat/>
    <w:rsid w:val="00D969D0"/>
    <w:rPr>
      <w:rFonts w:ascii="Arial" w:eastAsia="SimSun" w:hAnsi="Arial" w:cs="Arial" w:hint="default"/>
      <w:i/>
      <w:iCs/>
      <w:color w:val="0000FF"/>
      <w:kern w:val="2"/>
      <w:lang w:val="en-US" w:eastAsia="zh-CN" w:bidi="ar-SA"/>
    </w:rPr>
  </w:style>
  <w:style w:type="character" w:customStyle="1" w:styleId="EditorsNoteCharChar">
    <w:name w:val="Editor's Note Char Char"/>
    <w:rsid w:val="00D969D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D969D0"/>
    <w:pPr>
      <w:overflowPunct w:val="0"/>
      <w:autoSpaceDE w:val="0"/>
      <w:autoSpaceDN w:val="0"/>
      <w:adjustRightInd w:val="0"/>
      <w:textAlignment w:val="baseline"/>
    </w:pPr>
    <w:rPr>
      <w:lang w:eastAsia="en-GB"/>
    </w:rPr>
  </w:style>
  <w:style w:type="paragraph" w:styleId="BlockText">
    <w:name w:val="Block Text"/>
    <w:basedOn w:val="Normal"/>
    <w:rsid w:val="00D969D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D969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969D0"/>
    <w:rPr>
      <w:rFonts w:ascii="Times New Roman" w:hAnsi="Times New Roman"/>
      <w:lang w:val="en-GB" w:eastAsia="en-GB"/>
    </w:rPr>
  </w:style>
  <w:style w:type="paragraph" w:styleId="BodyText2">
    <w:name w:val="Body Text 2"/>
    <w:basedOn w:val="Normal"/>
    <w:link w:val="BodyText2Char"/>
    <w:rsid w:val="00D969D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969D0"/>
    <w:rPr>
      <w:rFonts w:ascii="Times New Roman" w:hAnsi="Times New Roman"/>
      <w:lang w:val="en-GB" w:eastAsia="en-GB"/>
    </w:rPr>
  </w:style>
  <w:style w:type="paragraph" w:styleId="BodyText3">
    <w:name w:val="Body Text 3"/>
    <w:basedOn w:val="Normal"/>
    <w:link w:val="BodyText3Char"/>
    <w:rsid w:val="00D969D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969D0"/>
    <w:rPr>
      <w:rFonts w:ascii="Times New Roman" w:hAnsi="Times New Roman"/>
      <w:sz w:val="16"/>
      <w:szCs w:val="16"/>
      <w:lang w:val="en-GB" w:eastAsia="en-GB"/>
    </w:rPr>
  </w:style>
  <w:style w:type="paragraph" w:styleId="BodyTextFirstIndent">
    <w:name w:val="Body Text First Indent"/>
    <w:basedOn w:val="BodyText"/>
    <w:link w:val="BodyTextFirstIndentChar"/>
    <w:rsid w:val="00D969D0"/>
    <w:pPr>
      <w:spacing w:after="180"/>
      <w:ind w:firstLine="360"/>
    </w:pPr>
  </w:style>
  <w:style w:type="character" w:customStyle="1" w:styleId="BodyTextFirstIndentChar">
    <w:name w:val="Body Text First Indent Char"/>
    <w:basedOn w:val="BodyTextChar"/>
    <w:link w:val="BodyTextFirstIndent"/>
    <w:rsid w:val="00D969D0"/>
    <w:rPr>
      <w:rFonts w:ascii="Times New Roman" w:hAnsi="Times New Roman"/>
      <w:lang w:val="en-GB" w:eastAsia="en-GB"/>
    </w:rPr>
  </w:style>
  <w:style w:type="paragraph" w:styleId="BodyTextIndent">
    <w:name w:val="Body Text Indent"/>
    <w:basedOn w:val="Normal"/>
    <w:link w:val="BodyTextIndentChar"/>
    <w:rsid w:val="00D969D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969D0"/>
    <w:rPr>
      <w:rFonts w:ascii="Times New Roman" w:hAnsi="Times New Roman"/>
      <w:lang w:val="en-GB" w:eastAsia="en-GB"/>
    </w:rPr>
  </w:style>
  <w:style w:type="paragraph" w:styleId="BodyTextFirstIndent2">
    <w:name w:val="Body Text First Indent 2"/>
    <w:basedOn w:val="BodyTextIndent"/>
    <w:link w:val="BodyTextFirstIndent2Char"/>
    <w:rsid w:val="00D969D0"/>
    <w:pPr>
      <w:spacing w:after="180"/>
      <w:ind w:left="360" w:firstLine="360"/>
    </w:pPr>
  </w:style>
  <w:style w:type="character" w:customStyle="1" w:styleId="BodyTextFirstIndent2Char">
    <w:name w:val="Body Text First Indent 2 Char"/>
    <w:basedOn w:val="BodyTextIndentChar"/>
    <w:link w:val="BodyTextFirstIndent2"/>
    <w:rsid w:val="00D969D0"/>
    <w:rPr>
      <w:rFonts w:ascii="Times New Roman" w:hAnsi="Times New Roman"/>
      <w:lang w:val="en-GB" w:eastAsia="en-GB"/>
    </w:rPr>
  </w:style>
  <w:style w:type="paragraph" w:styleId="BodyTextIndent2">
    <w:name w:val="Body Text Indent 2"/>
    <w:basedOn w:val="Normal"/>
    <w:link w:val="BodyTextIndent2Char"/>
    <w:rsid w:val="00D969D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969D0"/>
    <w:rPr>
      <w:rFonts w:ascii="Times New Roman" w:hAnsi="Times New Roman"/>
      <w:lang w:val="en-GB" w:eastAsia="en-GB"/>
    </w:rPr>
  </w:style>
  <w:style w:type="paragraph" w:styleId="BodyTextIndent3">
    <w:name w:val="Body Text Indent 3"/>
    <w:basedOn w:val="Normal"/>
    <w:link w:val="BodyTextIndent3Char"/>
    <w:rsid w:val="00D969D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969D0"/>
    <w:rPr>
      <w:rFonts w:ascii="Times New Roman" w:hAnsi="Times New Roman"/>
      <w:sz w:val="16"/>
      <w:szCs w:val="16"/>
      <w:lang w:val="en-GB" w:eastAsia="en-GB"/>
    </w:rPr>
  </w:style>
  <w:style w:type="paragraph" w:styleId="Caption">
    <w:name w:val="caption"/>
    <w:basedOn w:val="Normal"/>
    <w:next w:val="Normal"/>
    <w:semiHidden/>
    <w:unhideWhenUsed/>
    <w:qFormat/>
    <w:rsid w:val="00D969D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D969D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969D0"/>
    <w:rPr>
      <w:rFonts w:ascii="Times New Roman" w:hAnsi="Times New Roman"/>
      <w:lang w:val="en-GB" w:eastAsia="en-GB"/>
    </w:rPr>
  </w:style>
  <w:style w:type="character" w:customStyle="1" w:styleId="CommentTextChar">
    <w:name w:val="Comment Text Char"/>
    <w:basedOn w:val="DefaultParagraphFont"/>
    <w:link w:val="CommentText"/>
    <w:rsid w:val="00D969D0"/>
    <w:rPr>
      <w:rFonts w:ascii="Times New Roman" w:hAnsi="Times New Roman"/>
      <w:lang w:val="en-GB" w:eastAsia="en-US"/>
    </w:rPr>
  </w:style>
  <w:style w:type="character" w:customStyle="1" w:styleId="CommentSubjectChar">
    <w:name w:val="Comment Subject Char"/>
    <w:basedOn w:val="CommentTextChar"/>
    <w:link w:val="CommentSubject"/>
    <w:rsid w:val="00D969D0"/>
    <w:rPr>
      <w:rFonts w:ascii="Times New Roman" w:hAnsi="Times New Roman"/>
      <w:b/>
      <w:bCs/>
      <w:lang w:val="en-GB" w:eastAsia="en-US"/>
    </w:rPr>
  </w:style>
  <w:style w:type="paragraph" w:styleId="Date">
    <w:name w:val="Date"/>
    <w:basedOn w:val="Normal"/>
    <w:next w:val="Normal"/>
    <w:link w:val="DateChar"/>
    <w:rsid w:val="00D969D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969D0"/>
    <w:rPr>
      <w:rFonts w:ascii="Times New Roman" w:hAnsi="Times New Roman"/>
      <w:lang w:val="en-GB" w:eastAsia="en-GB"/>
    </w:rPr>
  </w:style>
  <w:style w:type="character" w:customStyle="1" w:styleId="DocumentMapChar">
    <w:name w:val="Document Map Char"/>
    <w:basedOn w:val="DefaultParagraphFont"/>
    <w:link w:val="DocumentMap"/>
    <w:rsid w:val="00D969D0"/>
    <w:rPr>
      <w:rFonts w:ascii="Tahoma" w:hAnsi="Tahoma" w:cs="Tahoma"/>
      <w:shd w:val="clear" w:color="auto" w:fill="000080"/>
      <w:lang w:val="en-GB" w:eastAsia="en-US"/>
    </w:rPr>
  </w:style>
  <w:style w:type="paragraph" w:styleId="E-mailSignature">
    <w:name w:val="E-mail Signature"/>
    <w:basedOn w:val="Normal"/>
    <w:link w:val="E-mailSignatureChar"/>
    <w:rsid w:val="00D969D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969D0"/>
    <w:rPr>
      <w:rFonts w:ascii="Times New Roman" w:hAnsi="Times New Roman"/>
      <w:lang w:val="en-GB" w:eastAsia="en-GB"/>
    </w:rPr>
  </w:style>
  <w:style w:type="paragraph" w:styleId="EndnoteText">
    <w:name w:val="endnote text"/>
    <w:basedOn w:val="Normal"/>
    <w:link w:val="EndnoteTextChar"/>
    <w:rsid w:val="00D969D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969D0"/>
    <w:rPr>
      <w:rFonts w:ascii="Times New Roman" w:hAnsi="Times New Roman"/>
      <w:lang w:val="en-GB" w:eastAsia="en-GB"/>
    </w:rPr>
  </w:style>
  <w:style w:type="paragraph" w:styleId="EnvelopeAddress">
    <w:name w:val="envelope address"/>
    <w:basedOn w:val="Normal"/>
    <w:rsid w:val="00D969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969D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969D0"/>
    <w:rPr>
      <w:rFonts w:ascii="Times New Roman" w:hAnsi="Times New Roman"/>
      <w:sz w:val="16"/>
      <w:lang w:val="en-GB" w:eastAsia="en-US"/>
    </w:rPr>
  </w:style>
  <w:style w:type="paragraph" w:styleId="HTMLAddress">
    <w:name w:val="HTML Address"/>
    <w:basedOn w:val="Normal"/>
    <w:link w:val="HTMLAddressChar"/>
    <w:rsid w:val="00D969D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969D0"/>
    <w:rPr>
      <w:rFonts w:ascii="Times New Roman" w:hAnsi="Times New Roman"/>
      <w:i/>
      <w:iCs/>
      <w:lang w:val="en-GB" w:eastAsia="en-GB"/>
    </w:rPr>
  </w:style>
  <w:style w:type="paragraph" w:styleId="HTMLPreformatted">
    <w:name w:val="HTML Preformatted"/>
    <w:basedOn w:val="Normal"/>
    <w:link w:val="HTMLPreformattedChar"/>
    <w:rsid w:val="00D969D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969D0"/>
    <w:rPr>
      <w:rFonts w:ascii="Consolas" w:hAnsi="Consolas"/>
      <w:lang w:val="en-GB" w:eastAsia="en-GB"/>
    </w:rPr>
  </w:style>
  <w:style w:type="paragraph" w:styleId="Index3">
    <w:name w:val="index 3"/>
    <w:basedOn w:val="Normal"/>
    <w:next w:val="Normal"/>
    <w:rsid w:val="00D969D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969D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969D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969D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969D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969D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969D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969D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969D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969D0"/>
    <w:rPr>
      <w:rFonts w:ascii="Times New Roman" w:hAnsi="Times New Roman"/>
      <w:i/>
      <w:iCs/>
      <w:color w:val="4F81BD" w:themeColor="accent1"/>
      <w:lang w:val="en-GB" w:eastAsia="en-GB"/>
    </w:rPr>
  </w:style>
  <w:style w:type="paragraph" w:styleId="ListContinue">
    <w:name w:val="List Continue"/>
    <w:basedOn w:val="Normal"/>
    <w:rsid w:val="00D969D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969D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969D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969D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969D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969D0"/>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D969D0"/>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D969D0"/>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D969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969D0"/>
    <w:rPr>
      <w:rFonts w:ascii="Consolas" w:hAnsi="Consolas"/>
      <w:lang w:val="en-GB" w:eastAsia="en-GB"/>
    </w:rPr>
  </w:style>
  <w:style w:type="paragraph" w:styleId="MessageHeader">
    <w:name w:val="Message Header"/>
    <w:basedOn w:val="Normal"/>
    <w:link w:val="MessageHeaderChar"/>
    <w:rsid w:val="00D969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969D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969D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969D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969D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969D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969D0"/>
    <w:rPr>
      <w:rFonts w:ascii="Times New Roman" w:hAnsi="Times New Roman"/>
      <w:lang w:val="en-GB" w:eastAsia="en-GB"/>
    </w:rPr>
  </w:style>
  <w:style w:type="paragraph" w:styleId="PlainText">
    <w:name w:val="Plain Text"/>
    <w:basedOn w:val="Normal"/>
    <w:link w:val="PlainTextChar"/>
    <w:rsid w:val="00D969D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969D0"/>
    <w:rPr>
      <w:rFonts w:ascii="Consolas" w:hAnsi="Consolas"/>
      <w:sz w:val="21"/>
      <w:szCs w:val="21"/>
      <w:lang w:val="en-GB" w:eastAsia="en-GB"/>
    </w:rPr>
  </w:style>
  <w:style w:type="paragraph" w:styleId="Quote">
    <w:name w:val="Quote"/>
    <w:basedOn w:val="Normal"/>
    <w:next w:val="Normal"/>
    <w:link w:val="QuoteChar"/>
    <w:uiPriority w:val="29"/>
    <w:qFormat/>
    <w:rsid w:val="00D969D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969D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969D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969D0"/>
    <w:rPr>
      <w:rFonts w:ascii="Times New Roman" w:hAnsi="Times New Roman"/>
      <w:lang w:val="en-GB" w:eastAsia="en-GB"/>
    </w:rPr>
  </w:style>
  <w:style w:type="paragraph" w:styleId="Signature">
    <w:name w:val="Signature"/>
    <w:basedOn w:val="Normal"/>
    <w:link w:val="SignatureChar"/>
    <w:rsid w:val="00D969D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969D0"/>
    <w:rPr>
      <w:rFonts w:ascii="Times New Roman" w:hAnsi="Times New Roman"/>
      <w:lang w:val="en-GB" w:eastAsia="en-GB"/>
    </w:rPr>
  </w:style>
  <w:style w:type="paragraph" w:styleId="Subtitle">
    <w:name w:val="Subtitle"/>
    <w:basedOn w:val="Normal"/>
    <w:next w:val="Normal"/>
    <w:link w:val="SubtitleChar"/>
    <w:qFormat/>
    <w:rsid w:val="00D969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969D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969D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969D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D969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D969D0"/>
    <w:rPr>
      <w:rFonts w:ascii="Times New Roman" w:hAnsi="Times New Roman"/>
      <w:lang w:val="en-GB" w:eastAsia="en-US"/>
    </w:rPr>
  </w:style>
  <w:style w:type="character" w:customStyle="1" w:styleId="B1Char1">
    <w:name w:val="B1 Char1"/>
    <w:rsid w:val="00D969D0"/>
    <w:rPr>
      <w:rFonts w:ascii="Times New Roman" w:hAnsi="Times New Roman"/>
      <w:lang w:val="en-GB" w:eastAsia="en-US"/>
    </w:rPr>
  </w:style>
  <w:style w:type="character" w:customStyle="1" w:styleId="ui-provider">
    <w:name w:val="ui-provider"/>
    <w:basedOn w:val="DefaultParagraphFont"/>
    <w:rsid w:val="00D969D0"/>
  </w:style>
  <w:style w:type="character" w:customStyle="1" w:styleId="EWChar">
    <w:name w:val="EW Char"/>
    <w:link w:val="EW"/>
    <w:qFormat/>
    <w:locked/>
    <w:rsid w:val="00D969D0"/>
    <w:rPr>
      <w:rFonts w:ascii="Times New Roman" w:hAnsi="Times New Roman"/>
      <w:lang w:val="en-GB" w:eastAsia="en-US"/>
    </w:rPr>
  </w:style>
  <w:style w:type="numbering" w:customStyle="1" w:styleId="NoList1">
    <w:name w:val="No List1"/>
    <w:next w:val="NoList"/>
    <w:uiPriority w:val="99"/>
    <w:semiHidden/>
    <w:unhideWhenUsed/>
    <w:rsid w:val="00D969D0"/>
  </w:style>
  <w:style w:type="character" w:customStyle="1" w:styleId="HeaderChar">
    <w:name w:val="Header Char"/>
    <w:basedOn w:val="DefaultParagraphFont"/>
    <w:link w:val="Header"/>
    <w:rsid w:val="00D969D0"/>
    <w:rPr>
      <w:rFonts w:ascii="Arial" w:hAnsi="Arial"/>
      <w:b/>
      <w:noProof/>
      <w:sz w:val="18"/>
      <w:lang w:val="en-GB" w:eastAsia="en-US"/>
    </w:rPr>
  </w:style>
  <w:style w:type="table" w:styleId="GridTable1Light">
    <w:name w:val="Grid Table 1 Light"/>
    <w:basedOn w:val="TableNormal"/>
    <w:uiPriority w:val="46"/>
    <w:rsid w:val="00D969D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D969D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D969D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969D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D969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D969D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D969D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969D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969D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969D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969D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969D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969D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969D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D969D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969D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D969D0"/>
    <w:rPr>
      <w:rFonts w:ascii="Arial" w:hAnsi="Arial"/>
      <w:sz w:val="36"/>
      <w:lang w:val="en-GB" w:eastAsia="en-US"/>
    </w:rPr>
  </w:style>
  <w:style w:type="table" w:styleId="DarkList-Accent3">
    <w:name w:val="Dark List Accent 3"/>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D969D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D969D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969D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969D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969D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969D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969D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969D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969D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969D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969D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969D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969D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969D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969D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969D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969D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969D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969D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969D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969D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969D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969D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969D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969D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969D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969D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969D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969D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969D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969D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969D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969D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969D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969D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969D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969D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969D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969D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969D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969D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969D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969D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969D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969D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969D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969D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969D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969D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969D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969D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969D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969D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969D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969D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969D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969D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969D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969D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969D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969D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969D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969D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969D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969D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969D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969D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969D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969D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969D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969D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969D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969D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969D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969D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969D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969D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969D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969D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969D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D969D0"/>
    <w:rPr>
      <w:rFonts w:ascii="Arial" w:hAnsi="Arial"/>
      <w:b/>
      <w:i/>
      <w:noProof/>
      <w:sz w:val="18"/>
      <w:lang w:val="en-GB" w:eastAsia="en-US"/>
    </w:rPr>
  </w:style>
  <w:style w:type="character" w:customStyle="1" w:styleId="HTMLPreformattedChar1">
    <w:name w:val="HTML Preformatted Char1"/>
    <w:basedOn w:val="DefaultParagraphFont"/>
    <w:semiHidden/>
    <w:rsid w:val="00D969D0"/>
    <w:rPr>
      <w:rFonts w:ascii="Consolas" w:eastAsia="Times New Roman" w:hAnsi="Consolas"/>
    </w:rPr>
  </w:style>
  <w:style w:type="character" w:customStyle="1" w:styleId="NoteHeadingChar1">
    <w:name w:val="Note Heading Char1"/>
    <w:basedOn w:val="DefaultParagraphFont"/>
    <w:semiHidden/>
    <w:rsid w:val="00D969D0"/>
    <w:rPr>
      <w:rFonts w:eastAsia="Times New Roman"/>
    </w:rPr>
  </w:style>
  <w:style w:type="character" w:customStyle="1" w:styleId="MacroTextChar1">
    <w:name w:val="Macro Text Char1"/>
    <w:basedOn w:val="DefaultParagraphFont"/>
    <w:semiHidden/>
    <w:rsid w:val="00D969D0"/>
    <w:rPr>
      <w:rFonts w:ascii="Consolas" w:eastAsia="Times New Roman" w:hAnsi="Consolas"/>
    </w:rPr>
  </w:style>
  <w:style w:type="character" w:customStyle="1" w:styleId="PlainTextChar1">
    <w:name w:val="Plain Text Char1"/>
    <w:basedOn w:val="DefaultParagraphFont"/>
    <w:semiHidden/>
    <w:rsid w:val="00D969D0"/>
    <w:rPr>
      <w:rFonts w:ascii="Consolas" w:eastAsia="Times New Roman" w:hAnsi="Consolas"/>
      <w:sz w:val="21"/>
      <w:szCs w:val="21"/>
    </w:rPr>
  </w:style>
  <w:style w:type="character" w:customStyle="1" w:styleId="BodyTextChar1">
    <w:name w:val="Body Text Char1"/>
    <w:basedOn w:val="DefaultParagraphFont"/>
    <w:semiHidden/>
    <w:rsid w:val="00D969D0"/>
    <w:rPr>
      <w:rFonts w:eastAsia="Times New Roman"/>
    </w:rPr>
  </w:style>
  <w:style w:type="character" w:customStyle="1" w:styleId="MessageHeaderChar1">
    <w:name w:val="Message Header Char1"/>
    <w:basedOn w:val="DefaultParagraphFont"/>
    <w:semiHidden/>
    <w:rsid w:val="00D969D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D969D0"/>
    <w:rPr>
      <w:rFonts w:eastAsia="Times New Roman"/>
      <w:i/>
      <w:iCs/>
      <w:color w:val="4F81BD"/>
    </w:rPr>
  </w:style>
  <w:style w:type="character" w:customStyle="1" w:styleId="EndnoteTextChar1">
    <w:name w:val="Endnote Text Char1"/>
    <w:basedOn w:val="DefaultParagraphFont"/>
    <w:rsid w:val="00D969D0"/>
    <w:rPr>
      <w:rFonts w:eastAsia="Times New Roman"/>
    </w:rPr>
  </w:style>
  <w:style w:type="character" w:customStyle="1" w:styleId="QuoteChar1">
    <w:name w:val="Quote Char1"/>
    <w:basedOn w:val="DefaultParagraphFont"/>
    <w:uiPriority w:val="29"/>
    <w:rsid w:val="00D969D0"/>
    <w:rPr>
      <w:rFonts w:eastAsia="Times New Roman"/>
      <w:i/>
      <w:iCs/>
      <w:color w:val="404040"/>
    </w:rPr>
  </w:style>
  <w:style w:type="character" w:customStyle="1" w:styleId="SalutationChar1">
    <w:name w:val="Salutation Char1"/>
    <w:basedOn w:val="DefaultParagraphFont"/>
    <w:semiHidden/>
    <w:rsid w:val="00D969D0"/>
    <w:rPr>
      <w:rFonts w:eastAsia="Times New Roman"/>
    </w:rPr>
  </w:style>
  <w:style w:type="character" w:customStyle="1" w:styleId="SignatureChar1">
    <w:name w:val="Signature Char1"/>
    <w:basedOn w:val="DefaultParagraphFont"/>
    <w:semiHidden/>
    <w:rsid w:val="00D969D0"/>
    <w:rPr>
      <w:rFonts w:eastAsia="Times New Roman"/>
    </w:rPr>
  </w:style>
  <w:style w:type="character" w:customStyle="1" w:styleId="SubtitleChar1">
    <w:name w:val="Subtitle Char1"/>
    <w:basedOn w:val="DefaultParagraphFont"/>
    <w:rsid w:val="00D969D0"/>
    <w:rPr>
      <w:rFonts w:ascii="Calibri" w:eastAsia="Malgun Gothic" w:hAnsi="Calibri" w:cs="Arial"/>
      <w:color w:val="5A5A5A"/>
      <w:spacing w:val="15"/>
      <w:sz w:val="22"/>
      <w:szCs w:val="22"/>
    </w:rPr>
  </w:style>
  <w:style w:type="character" w:customStyle="1" w:styleId="TitleChar1">
    <w:name w:val="Title Char1"/>
    <w:basedOn w:val="DefaultParagraphFont"/>
    <w:rsid w:val="00D969D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D969D0"/>
    <w:rPr>
      <w:rFonts w:eastAsia="Times New Roman"/>
      <w:i/>
      <w:iCs/>
    </w:rPr>
  </w:style>
  <w:style w:type="character" w:customStyle="1" w:styleId="FootnoteTextChar1">
    <w:name w:val="Footnote Text Char1"/>
    <w:basedOn w:val="DefaultParagraphFont"/>
    <w:semiHidden/>
    <w:rsid w:val="00D969D0"/>
    <w:rPr>
      <w:rFonts w:eastAsia="Times New Roman"/>
    </w:rPr>
  </w:style>
  <w:style w:type="character" w:customStyle="1" w:styleId="BalloonTextChar1">
    <w:name w:val="Balloon Text Char1"/>
    <w:basedOn w:val="DefaultParagraphFont"/>
    <w:semiHidden/>
    <w:rsid w:val="00D969D0"/>
    <w:rPr>
      <w:rFonts w:ascii="Segoe UI" w:eastAsia="Times New Roman" w:hAnsi="Segoe UI" w:cs="Segoe UI"/>
      <w:sz w:val="18"/>
      <w:szCs w:val="18"/>
    </w:rPr>
  </w:style>
  <w:style w:type="character" w:customStyle="1" w:styleId="BodyText2Char1">
    <w:name w:val="Body Text 2 Char1"/>
    <w:basedOn w:val="DefaultParagraphFont"/>
    <w:semiHidden/>
    <w:rsid w:val="00D969D0"/>
    <w:rPr>
      <w:rFonts w:eastAsia="Times New Roman"/>
    </w:rPr>
  </w:style>
  <w:style w:type="character" w:customStyle="1" w:styleId="BodyText3Char1">
    <w:name w:val="Body Text 3 Char1"/>
    <w:basedOn w:val="DefaultParagraphFont"/>
    <w:semiHidden/>
    <w:rsid w:val="00D969D0"/>
    <w:rPr>
      <w:rFonts w:eastAsia="Times New Roman"/>
      <w:sz w:val="16"/>
      <w:szCs w:val="16"/>
    </w:rPr>
  </w:style>
  <w:style w:type="character" w:customStyle="1" w:styleId="BodyTextFirstIndentChar1">
    <w:name w:val="Body Text First Indent Char1"/>
    <w:basedOn w:val="BodyTextChar1"/>
    <w:semiHidden/>
    <w:rsid w:val="00D969D0"/>
    <w:rPr>
      <w:rFonts w:eastAsia="Times New Roman"/>
    </w:rPr>
  </w:style>
  <w:style w:type="character" w:customStyle="1" w:styleId="BodyTextIndentChar1">
    <w:name w:val="Body Text Indent Char1"/>
    <w:basedOn w:val="DefaultParagraphFont"/>
    <w:semiHidden/>
    <w:rsid w:val="00D969D0"/>
    <w:rPr>
      <w:rFonts w:eastAsia="Times New Roman"/>
    </w:rPr>
  </w:style>
  <w:style w:type="character" w:customStyle="1" w:styleId="BodyTextFirstIndent2Char1">
    <w:name w:val="Body Text First Indent 2 Char1"/>
    <w:basedOn w:val="BodyTextIndentChar1"/>
    <w:semiHidden/>
    <w:rsid w:val="00D969D0"/>
    <w:rPr>
      <w:rFonts w:eastAsia="Times New Roman"/>
    </w:rPr>
  </w:style>
  <w:style w:type="character" w:customStyle="1" w:styleId="BodyTextIndent2Char1">
    <w:name w:val="Body Text Indent 2 Char1"/>
    <w:basedOn w:val="DefaultParagraphFont"/>
    <w:semiHidden/>
    <w:rsid w:val="00D969D0"/>
    <w:rPr>
      <w:rFonts w:eastAsia="Times New Roman"/>
    </w:rPr>
  </w:style>
  <w:style w:type="character" w:customStyle="1" w:styleId="BodyTextIndent3Char1">
    <w:name w:val="Body Text Indent 3 Char1"/>
    <w:basedOn w:val="DefaultParagraphFont"/>
    <w:semiHidden/>
    <w:rsid w:val="00D969D0"/>
    <w:rPr>
      <w:rFonts w:eastAsia="Times New Roman"/>
      <w:sz w:val="16"/>
      <w:szCs w:val="16"/>
    </w:rPr>
  </w:style>
  <w:style w:type="character" w:customStyle="1" w:styleId="ClosingChar1">
    <w:name w:val="Closing Char1"/>
    <w:basedOn w:val="DefaultParagraphFont"/>
    <w:semiHidden/>
    <w:rsid w:val="00D969D0"/>
    <w:rPr>
      <w:rFonts w:eastAsia="Times New Roman"/>
    </w:rPr>
  </w:style>
  <w:style w:type="character" w:customStyle="1" w:styleId="CommentTextChar1">
    <w:name w:val="Comment Text Char1"/>
    <w:basedOn w:val="DefaultParagraphFont"/>
    <w:semiHidden/>
    <w:rsid w:val="00D969D0"/>
    <w:rPr>
      <w:rFonts w:eastAsia="Times New Roman"/>
    </w:rPr>
  </w:style>
  <w:style w:type="character" w:customStyle="1" w:styleId="CommentSubjectChar1">
    <w:name w:val="Comment Subject Char1"/>
    <w:basedOn w:val="CommentTextChar1"/>
    <w:semiHidden/>
    <w:rsid w:val="00D969D0"/>
    <w:rPr>
      <w:rFonts w:eastAsia="Times New Roman"/>
      <w:b/>
      <w:bCs/>
    </w:rPr>
  </w:style>
  <w:style w:type="character" w:customStyle="1" w:styleId="DateChar1">
    <w:name w:val="Date Char1"/>
    <w:basedOn w:val="DefaultParagraphFont"/>
    <w:semiHidden/>
    <w:rsid w:val="00D969D0"/>
    <w:rPr>
      <w:rFonts w:eastAsia="Times New Roman"/>
    </w:rPr>
  </w:style>
  <w:style w:type="character" w:customStyle="1" w:styleId="DocumentMapChar1">
    <w:name w:val="Document Map Char1"/>
    <w:basedOn w:val="DefaultParagraphFont"/>
    <w:semiHidden/>
    <w:rsid w:val="00D969D0"/>
    <w:rPr>
      <w:rFonts w:ascii="Segoe UI" w:eastAsia="Times New Roman" w:hAnsi="Segoe UI" w:cs="Segoe UI"/>
      <w:sz w:val="16"/>
      <w:szCs w:val="16"/>
    </w:rPr>
  </w:style>
  <w:style w:type="character" w:customStyle="1" w:styleId="E-mailSignatureChar1">
    <w:name w:val="E-mail Signature Char1"/>
    <w:basedOn w:val="DefaultParagraphFont"/>
    <w:semiHidden/>
    <w:rsid w:val="00D969D0"/>
    <w:rPr>
      <w:rFonts w:eastAsia="Times New Roman"/>
    </w:rPr>
  </w:style>
  <w:style w:type="character" w:customStyle="1" w:styleId="FooterChar1">
    <w:name w:val="Footer Char1"/>
    <w:basedOn w:val="DefaultParagraphFont"/>
    <w:rsid w:val="00D969D0"/>
    <w:rPr>
      <w:rFonts w:eastAsia="Times New Roman"/>
    </w:rPr>
  </w:style>
  <w:style w:type="character" w:customStyle="1" w:styleId="HeaderChar1">
    <w:name w:val="Header Char1"/>
    <w:basedOn w:val="DefaultParagraphFont"/>
    <w:rsid w:val="00D969D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20</Pages>
  <Words>4935</Words>
  <Characters>32001</Characters>
  <Application>Microsoft Office Word</Application>
  <DocSecurity>0</DocSecurity>
  <Lines>266</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6</cp:revision>
  <cp:lastPrinted>1899-12-31T23:00:00Z</cp:lastPrinted>
  <dcterms:created xsi:type="dcterms:W3CDTF">2025-11-21T14:49:00Z</dcterms:created>
  <dcterms:modified xsi:type="dcterms:W3CDTF">2025-11-21T14:50:00Z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